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F7FAB3" w14:textId="750286E7" w:rsidR="000F3DCF" w:rsidRDefault="000F3DCF" w:rsidP="000F3DCF">
      <w:pPr>
        <w:tabs>
          <w:tab w:val="right" w:pos="9638"/>
        </w:tabs>
        <w:rPr>
          <w:rFonts w:ascii="Arial" w:hAnsi="Arial" w:cs="Arial"/>
          <w:b/>
          <w:bCs/>
          <w:noProof/>
          <w:color w:val="auto"/>
          <w:sz w:val="24"/>
          <w:szCs w:val="24"/>
          <w:lang w:eastAsia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 WG2</w:t>
        </w:r>
      </w:fldSimple>
      <w:r>
        <w:rPr>
          <w:b/>
          <w:noProof/>
          <w:sz w:val="24"/>
        </w:rPr>
        <w:t xml:space="preserve"> Meeting </w:t>
      </w:r>
      <w:r w:rsidRPr="005B689D">
        <w:rPr>
          <w:b/>
          <w:noProof/>
          <w:sz w:val="24"/>
        </w:rPr>
        <w:t>#S2-160AH-e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S2-24</w:t>
      </w:r>
      <w:r w:rsidR="00B25048">
        <w:rPr>
          <w:rFonts w:ascii="Arial" w:hAnsi="Arial" w:cs="Arial"/>
          <w:b/>
          <w:bCs/>
          <w:noProof/>
          <w:sz w:val="24"/>
          <w:szCs w:val="24"/>
        </w:rPr>
        <w:t>00771</w:t>
      </w:r>
      <w:bookmarkStart w:id="0" w:name="_GoBack"/>
      <w:bookmarkEnd w:id="0"/>
    </w:p>
    <w:p w14:paraId="3C5989E2" w14:textId="77777777" w:rsidR="000F3DCF" w:rsidRDefault="000F3DCF" w:rsidP="000F3DC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b/>
          <w:noProof/>
          <w:sz w:val="24"/>
        </w:rPr>
        <w:t>22  – 29</w:t>
      </w:r>
      <w:r>
        <w:rPr>
          <w:rFonts w:hint="eastAsia"/>
          <w:b/>
          <w:noProof/>
          <w:sz w:val="24"/>
          <w:vertAlign w:val="superscript"/>
          <w:lang w:eastAsia="ko-KR"/>
        </w:rPr>
        <w:t xml:space="preserve"> </w:t>
      </w:r>
      <w:r>
        <w:rPr>
          <w:b/>
          <w:noProof/>
          <w:sz w:val="24"/>
        </w:rPr>
        <w:t>January, 2024,</w:t>
      </w:r>
      <w:r w:rsidRPr="005B689D">
        <w:t xml:space="preserve"> </w:t>
      </w:r>
      <w:r w:rsidRPr="005B689D">
        <w:rPr>
          <w:b/>
          <w:noProof/>
          <w:sz w:val="24"/>
        </w:rPr>
        <w:t>Electronic</w:t>
      </w:r>
      <w:r>
        <w:rPr>
          <w:b/>
          <w:noProof/>
          <w:sz w:val="24"/>
        </w:rPr>
        <w:t xml:space="preserve"> meeting                      </w:t>
      </w:r>
    </w:p>
    <w:p w14:paraId="520B694F" w14:textId="77777777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Samsung</w:t>
      </w:r>
    </w:p>
    <w:p w14:paraId="1AD3DD1C" w14:textId="4F422BED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Solution for KI#1:</w:t>
      </w:r>
      <w:r w:rsidRPr="00D82413">
        <w:t xml:space="preserve"> </w:t>
      </w:r>
      <w:r>
        <w:rPr>
          <w:rFonts w:ascii="Arial" w:hAnsi="Arial" w:cs="Arial"/>
          <w:b/>
        </w:rPr>
        <w:t xml:space="preserve">Admission control of </w:t>
      </w:r>
      <w:proofErr w:type="spellStart"/>
      <w:r>
        <w:rPr>
          <w:rFonts w:ascii="Arial" w:hAnsi="Arial" w:cs="Arial"/>
          <w:b/>
        </w:rPr>
        <w:t>QoS</w:t>
      </w:r>
      <w:proofErr w:type="spellEnd"/>
      <w:r>
        <w:rPr>
          <w:rFonts w:ascii="Arial" w:hAnsi="Arial" w:cs="Arial"/>
          <w:b/>
        </w:rPr>
        <w:t xml:space="preserve"> flow based on PDU Set</w:t>
      </w:r>
      <w:r w:rsidR="008E5059">
        <w:rPr>
          <w:rFonts w:ascii="Arial" w:hAnsi="Arial" w:cs="Arial"/>
          <w:b/>
        </w:rPr>
        <w:t xml:space="preserve"> </w:t>
      </w:r>
      <w:proofErr w:type="spellStart"/>
      <w:r w:rsidR="008E5059">
        <w:rPr>
          <w:rFonts w:ascii="Arial" w:hAnsi="Arial" w:cs="Arial"/>
          <w:b/>
        </w:rPr>
        <w:t>QoS</w:t>
      </w:r>
      <w:proofErr w:type="spellEnd"/>
      <w:r w:rsidR="008E505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parameters</w:t>
      </w:r>
    </w:p>
    <w:p w14:paraId="4CD633BE" w14:textId="77777777" w:rsidR="000F3DCF" w:rsidRDefault="000F3DCF" w:rsidP="000F3DC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08BDF2F" w14:textId="77777777" w:rsidR="000F3DCF" w:rsidRDefault="000F3DCF" w:rsidP="000F3DC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19.3</w:t>
      </w:r>
    </w:p>
    <w:p w14:paraId="20FDDBC7" w14:textId="77777777" w:rsidR="000F3DCF" w:rsidRDefault="000F3DCF" w:rsidP="000F3DC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0F57ED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XRM</w:t>
      </w:r>
      <w:r w:rsidRPr="000F57ED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Rel-19</w:t>
      </w:r>
    </w:p>
    <w:p w14:paraId="45E522A1" w14:textId="7FBA33C1" w:rsidR="000F3DCF" w:rsidRPr="00BD3C25" w:rsidRDefault="000F3DCF" w:rsidP="000F3DCF">
      <w:pPr>
        <w:overflowPunct/>
        <w:autoSpaceDE/>
        <w:autoSpaceDN/>
        <w:adjustRightInd/>
        <w:jc w:val="both"/>
        <w:textAlignment w:val="auto"/>
        <w:rPr>
          <w:rFonts w:eastAsia="Yu Mincho"/>
        </w:rPr>
      </w:pPr>
      <w:r w:rsidRPr="00874ED9">
        <w:rPr>
          <w:rFonts w:ascii="Arial" w:eastAsia="맑은 고딕" w:hAnsi="Arial" w:cs="Arial"/>
          <w:i/>
          <w:color w:val="auto"/>
          <w:lang w:eastAsia="en-US"/>
        </w:rPr>
        <w:t>Abstract</w:t>
      </w:r>
      <w:r>
        <w:rPr>
          <w:rFonts w:ascii="Arial" w:eastAsia="맑은 고딕" w:hAnsi="Arial" w:cs="Arial"/>
          <w:i/>
          <w:color w:val="auto"/>
          <w:lang w:eastAsia="en-US"/>
        </w:rPr>
        <w:t xml:space="preserve"> of the contribution</w:t>
      </w:r>
      <w:r w:rsidRPr="00874ED9">
        <w:rPr>
          <w:rFonts w:eastAsia="Yu Mincho"/>
        </w:rPr>
        <w:t>:</w:t>
      </w:r>
      <w:r w:rsidRPr="00BD3C25">
        <w:rPr>
          <w:rFonts w:eastAsia="Yu Mincho"/>
        </w:rPr>
        <w:t xml:space="preserve"> This contribution </w:t>
      </w:r>
      <w:r w:rsidRPr="00874ED9">
        <w:rPr>
          <w:rFonts w:eastAsia="Yu Mincho"/>
          <w:lang w:val="en-US"/>
        </w:rPr>
        <w:t>proposes</w:t>
      </w:r>
      <w:r w:rsidRPr="00BD3C25">
        <w:rPr>
          <w:rFonts w:eastAsia="Yu Mincho"/>
        </w:rPr>
        <w:t xml:space="preserve"> a new </w:t>
      </w:r>
      <w:r>
        <w:rPr>
          <w:rFonts w:eastAsia="Yu Mincho"/>
        </w:rPr>
        <w:t xml:space="preserve">solution for </w:t>
      </w:r>
      <w:r w:rsidR="00AD633D">
        <w:t>a</w:t>
      </w:r>
      <w:r w:rsidRPr="000F3DCF">
        <w:t xml:space="preserve">dmission control of </w:t>
      </w:r>
      <w:proofErr w:type="spellStart"/>
      <w:r w:rsidRPr="000F3DCF">
        <w:t>QoS</w:t>
      </w:r>
      <w:proofErr w:type="spellEnd"/>
      <w:r w:rsidRPr="000F3DCF">
        <w:t xml:space="preserve"> flow based on PDU Set parameters </w:t>
      </w:r>
      <w:r>
        <w:t xml:space="preserve">(related to </w:t>
      </w:r>
      <w:r>
        <w:rPr>
          <w:rFonts w:eastAsia="Yu Mincho"/>
        </w:rPr>
        <w:t>KI #1)</w:t>
      </w:r>
      <w:r w:rsidRPr="00BD3C25">
        <w:rPr>
          <w:rFonts w:eastAsia="Yu Mincho"/>
        </w:rPr>
        <w:t>.</w:t>
      </w:r>
    </w:p>
    <w:p w14:paraId="026E6351" w14:textId="77777777" w:rsidR="000F3DCF" w:rsidRDefault="000F3DCF" w:rsidP="000F3DCF">
      <w:pPr>
        <w:pStyle w:val="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5FE4D252" w14:textId="4EB3235B" w:rsidR="000F3DCF" w:rsidRDefault="000F3DCF" w:rsidP="000F3DCF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Per KI #1, we study </w:t>
      </w:r>
      <w:r>
        <w:t xml:space="preserve">PDU set based </w:t>
      </w:r>
      <w:proofErr w:type="spellStart"/>
      <w:r>
        <w:t>QoS</w:t>
      </w:r>
      <w:proofErr w:type="spellEnd"/>
      <w:r>
        <w:t xml:space="preserve"> handling enhancements considering both control plane and user plane perspectives:</w:t>
      </w:r>
      <w:r>
        <w:rPr>
          <w:rFonts w:eastAsiaTheme="minorEastAsia"/>
          <w:lang w:val="en-CA" w:eastAsia="ko-KR"/>
        </w:rPr>
        <w:t xml:space="preserve"> </w:t>
      </w:r>
    </w:p>
    <w:p w14:paraId="342D1F6E" w14:textId="77777777" w:rsidR="000F3DCF" w:rsidRDefault="000F3DCF" w:rsidP="000F3DCF">
      <w:pPr>
        <w:pStyle w:val="B1"/>
      </w:pPr>
      <w:r>
        <w:t>-</w:t>
      </w:r>
      <w:r>
        <w:tab/>
        <w:t xml:space="preserve">whether, what and how PDU Set based handling (e.g. new standardized 5QI, enhancements to Alternative </w:t>
      </w:r>
      <w:proofErr w:type="spellStart"/>
      <w:r>
        <w:t>QoS</w:t>
      </w:r>
      <w:proofErr w:type="spellEnd"/>
      <w:r>
        <w:t xml:space="preserve"> profiles, FEC, etc.) and PDU Set information (including Control Plane and/or User plane information) provided by the AF/AS are enhanced.</w:t>
      </w:r>
    </w:p>
    <w:p w14:paraId="2D6583FC" w14:textId="4E5A35EA" w:rsidR="00853E94" w:rsidRDefault="00AD633D" w:rsidP="000F3DCF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</w:t>
      </w:r>
      <w:r>
        <w:rPr>
          <w:rFonts w:eastAsiaTheme="minorEastAsia" w:hint="eastAsia"/>
          <w:lang w:eastAsia="ko-KR"/>
        </w:rPr>
        <w:t xml:space="preserve">pplication </w:t>
      </w:r>
      <w:r w:rsidR="00AC16CF">
        <w:rPr>
          <w:rFonts w:eastAsiaTheme="minorEastAsia"/>
          <w:lang w:eastAsia="ko-KR"/>
        </w:rPr>
        <w:t xml:space="preserve">may provide </w:t>
      </w:r>
      <w:r w:rsidR="006403DA">
        <w:rPr>
          <w:rFonts w:eastAsiaTheme="minorEastAsia"/>
          <w:lang w:eastAsia="ko-KR"/>
        </w:rPr>
        <w:t xml:space="preserve">some service requirements (e.g. PDU Set </w:t>
      </w:r>
      <w:proofErr w:type="spellStart"/>
      <w:r w:rsidR="006403DA">
        <w:rPr>
          <w:rFonts w:eastAsiaTheme="minorEastAsia"/>
          <w:lang w:eastAsia="ko-KR"/>
        </w:rPr>
        <w:t>QoS</w:t>
      </w:r>
      <w:proofErr w:type="spellEnd"/>
      <w:r w:rsidR="006403DA">
        <w:rPr>
          <w:rFonts w:eastAsiaTheme="minorEastAsia"/>
          <w:lang w:eastAsia="ko-KR"/>
        </w:rPr>
        <w:t xml:space="preserve"> parameters) </w:t>
      </w:r>
      <w:r w:rsidR="00AC16CF">
        <w:rPr>
          <w:rFonts w:eastAsiaTheme="minorEastAsia"/>
          <w:lang w:eastAsia="ko-KR"/>
        </w:rPr>
        <w:t xml:space="preserve">in 5GS, but in case when NG-RAN expect it could not meet the service requirement for a </w:t>
      </w:r>
      <w:proofErr w:type="spellStart"/>
      <w:r w:rsidR="00AC16CF">
        <w:rPr>
          <w:rFonts w:eastAsiaTheme="minorEastAsia"/>
          <w:lang w:eastAsia="ko-KR"/>
        </w:rPr>
        <w:t>QoS</w:t>
      </w:r>
      <w:proofErr w:type="spellEnd"/>
      <w:r w:rsidR="00AC16CF">
        <w:rPr>
          <w:rFonts w:eastAsiaTheme="minorEastAsia"/>
          <w:lang w:eastAsia="ko-KR"/>
        </w:rPr>
        <w:t xml:space="preserve"> flow during PDU Session establishment or modification or handover, NG-RAN may perform admission control for the </w:t>
      </w:r>
      <w:proofErr w:type="spellStart"/>
      <w:r w:rsidR="00AC16CF">
        <w:rPr>
          <w:rFonts w:eastAsiaTheme="minorEastAsia"/>
          <w:lang w:eastAsia="ko-KR"/>
        </w:rPr>
        <w:t>QoS</w:t>
      </w:r>
      <w:proofErr w:type="spellEnd"/>
      <w:r w:rsidR="00AC16CF">
        <w:rPr>
          <w:rFonts w:eastAsiaTheme="minorEastAsia"/>
          <w:lang w:eastAsia="ko-KR"/>
        </w:rPr>
        <w:t xml:space="preserve"> flow(e.g. </w:t>
      </w:r>
      <w:r w:rsidR="00A33A46">
        <w:rPr>
          <w:rFonts w:eastAsiaTheme="minorEastAsia"/>
          <w:lang w:eastAsia="ko-KR"/>
        </w:rPr>
        <w:t>a</w:t>
      </w:r>
      <w:r w:rsidR="00AC16CF">
        <w:rPr>
          <w:rFonts w:eastAsiaTheme="minorEastAsia"/>
          <w:lang w:eastAsia="ko-KR"/>
        </w:rPr>
        <w:t xml:space="preserve"> </w:t>
      </w:r>
      <w:proofErr w:type="spellStart"/>
      <w:r w:rsidR="00AC16CF">
        <w:rPr>
          <w:rFonts w:eastAsiaTheme="minorEastAsia"/>
          <w:lang w:eastAsia="ko-KR"/>
        </w:rPr>
        <w:t>QoS</w:t>
      </w:r>
      <w:proofErr w:type="spellEnd"/>
      <w:r w:rsidR="00AC16CF">
        <w:rPr>
          <w:rFonts w:eastAsiaTheme="minorEastAsia"/>
          <w:lang w:eastAsia="ko-KR"/>
        </w:rPr>
        <w:t xml:space="preserve"> flow</w:t>
      </w:r>
      <w:r w:rsidR="00853E94">
        <w:rPr>
          <w:rFonts w:eastAsiaTheme="minorEastAsia"/>
          <w:lang w:eastAsia="ko-KR"/>
        </w:rPr>
        <w:t xml:space="preserve"> setup or handover</w:t>
      </w:r>
      <w:r w:rsidR="00A33A46">
        <w:rPr>
          <w:rFonts w:eastAsiaTheme="minorEastAsia"/>
          <w:lang w:eastAsia="ko-KR"/>
        </w:rPr>
        <w:t xml:space="preserve"> to target RAN</w:t>
      </w:r>
      <w:r w:rsidR="00853E94">
        <w:rPr>
          <w:rFonts w:eastAsiaTheme="minorEastAsia"/>
          <w:lang w:eastAsia="ko-KR"/>
        </w:rPr>
        <w:t xml:space="preserve"> </w:t>
      </w:r>
      <w:r w:rsidR="00A33A46">
        <w:rPr>
          <w:rFonts w:eastAsiaTheme="minorEastAsia"/>
          <w:lang w:eastAsia="ko-KR"/>
        </w:rPr>
        <w:t>is</w:t>
      </w:r>
      <w:r w:rsidR="00AC16CF">
        <w:rPr>
          <w:rFonts w:eastAsiaTheme="minorEastAsia"/>
          <w:lang w:eastAsia="ko-KR"/>
        </w:rPr>
        <w:t xml:space="preserve"> rejected or </w:t>
      </w:r>
      <w:r w:rsidR="00853E94">
        <w:rPr>
          <w:rFonts w:eastAsiaTheme="minorEastAsia"/>
          <w:lang w:eastAsia="ko-KR"/>
        </w:rPr>
        <w:t xml:space="preserve">accepted, or PDU Set </w:t>
      </w:r>
      <w:proofErr w:type="spellStart"/>
      <w:r w:rsidR="00853E94">
        <w:rPr>
          <w:rFonts w:eastAsiaTheme="minorEastAsia"/>
          <w:lang w:eastAsia="ko-KR"/>
        </w:rPr>
        <w:t>QoS</w:t>
      </w:r>
      <w:proofErr w:type="spellEnd"/>
      <w:r w:rsidR="00853E94">
        <w:rPr>
          <w:rFonts w:eastAsiaTheme="minorEastAsia"/>
          <w:lang w:eastAsia="ko-KR"/>
        </w:rPr>
        <w:t xml:space="preserve"> parameters </w:t>
      </w:r>
      <w:r w:rsidR="00A33A46">
        <w:rPr>
          <w:rFonts w:eastAsiaTheme="minorEastAsia"/>
          <w:lang w:eastAsia="ko-KR"/>
        </w:rPr>
        <w:t>are</w:t>
      </w:r>
      <w:r w:rsidR="00853E94">
        <w:rPr>
          <w:rFonts w:eastAsiaTheme="minorEastAsia"/>
          <w:lang w:eastAsia="ko-KR"/>
        </w:rPr>
        <w:t xml:space="preserve"> modified</w:t>
      </w:r>
      <w:r w:rsidR="008E5059">
        <w:rPr>
          <w:rFonts w:eastAsiaTheme="minorEastAsia"/>
          <w:lang w:eastAsia="ko-KR"/>
        </w:rPr>
        <w:t xml:space="preserve">(e.g. directly or via alternative PDU Set </w:t>
      </w:r>
      <w:proofErr w:type="spellStart"/>
      <w:r w:rsidR="008E5059">
        <w:rPr>
          <w:rFonts w:eastAsiaTheme="minorEastAsia"/>
          <w:lang w:eastAsia="ko-KR"/>
        </w:rPr>
        <w:t>QoS</w:t>
      </w:r>
      <w:proofErr w:type="spellEnd"/>
      <w:r w:rsidR="008E5059">
        <w:rPr>
          <w:rFonts w:eastAsiaTheme="minorEastAsia"/>
          <w:lang w:eastAsia="ko-KR"/>
        </w:rPr>
        <w:t xml:space="preserve"> parameters)</w:t>
      </w:r>
      <w:r w:rsidR="00853E94">
        <w:rPr>
          <w:rFonts w:eastAsiaTheme="minorEastAsia"/>
          <w:lang w:eastAsia="ko-KR"/>
        </w:rPr>
        <w:t xml:space="preserve">, or </w:t>
      </w:r>
      <w:proofErr w:type="spellStart"/>
      <w:r w:rsidR="006C210E">
        <w:rPr>
          <w:rFonts w:eastAsiaTheme="minorEastAsia"/>
          <w:lang w:eastAsia="ko-KR"/>
        </w:rPr>
        <w:t>QoS</w:t>
      </w:r>
      <w:proofErr w:type="spellEnd"/>
      <w:r w:rsidR="006C210E">
        <w:rPr>
          <w:rFonts w:eastAsiaTheme="minorEastAsia"/>
          <w:lang w:eastAsia="ko-KR"/>
        </w:rPr>
        <w:t xml:space="preserve"> flow is accepted but applying </w:t>
      </w:r>
      <w:r w:rsidR="00853E94">
        <w:rPr>
          <w:rFonts w:eastAsiaTheme="minorEastAsia"/>
          <w:lang w:eastAsia="ko-KR"/>
        </w:rPr>
        <w:t>PDU Set handling</w:t>
      </w:r>
      <w:r w:rsidR="006C210E">
        <w:rPr>
          <w:rFonts w:eastAsiaTheme="minorEastAsia"/>
          <w:lang w:eastAsia="ko-KR"/>
        </w:rPr>
        <w:t>)</w:t>
      </w:r>
      <w:r w:rsidR="00853E94">
        <w:rPr>
          <w:rFonts w:eastAsiaTheme="minorEastAsia"/>
          <w:lang w:eastAsia="ko-KR"/>
        </w:rPr>
        <w:t>. Moreover, according to application’s characteristics the application may have preference among the above</w:t>
      </w:r>
      <w:r w:rsidR="00A33A46">
        <w:rPr>
          <w:rFonts w:eastAsiaTheme="minorEastAsia"/>
          <w:lang w:eastAsia="ko-KR"/>
        </w:rPr>
        <w:t xml:space="preserve"> admission</w:t>
      </w:r>
      <w:r w:rsidR="00853E94">
        <w:rPr>
          <w:rFonts w:eastAsiaTheme="minorEastAsia"/>
          <w:lang w:eastAsia="ko-KR"/>
        </w:rPr>
        <w:t xml:space="preserve"> control.</w:t>
      </w:r>
    </w:p>
    <w:p w14:paraId="5224F169" w14:textId="62D9975C" w:rsidR="00AD633D" w:rsidRDefault="00853E94" w:rsidP="000F3DCF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So such preference can be provided to the 5GS and if</w:t>
      </w:r>
      <w:r w:rsidR="00DB5C49">
        <w:rPr>
          <w:rFonts w:eastAsiaTheme="minorEastAsia"/>
          <w:lang w:eastAsia="ko-KR"/>
        </w:rPr>
        <w:t xml:space="preserve"> it is expected that</w:t>
      </w:r>
      <w:r>
        <w:rPr>
          <w:rFonts w:eastAsiaTheme="minorEastAsia"/>
          <w:lang w:eastAsia="ko-KR"/>
        </w:rPr>
        <w:t xml:space="preserve"> some </w:t>
      </w:r>
      <w:r w:rsidR="00BD715C">
        <w:rPr>
          <w:rFonts w:eastAsiaTheme="minorEastAsia"/>
          <w:lang w:eastAsia="ko-KR"/>
        </w:rPr>
        <w:t xml:space="preserve">service </w:t>
      </w:r>
      <w:r>
        <w:rPr>
          <w:rFonts w:eastAsiaTheme="minorEastAsia"/>
          <w:lang w:eastAsia="ko-KR"/>
        </w:rPr>
        <w:t>requiremen</w:t>
      </w:r>
      <w:r w:rsidR="00DB5C49">
        <w:rPr>
          <w:rFonts w:eastAsiaTheme="minorEastAsia"/>
          <w:lang w:eastAsia="ko-KR"/>
        </w:rPr>
        <w:t>ts</w:t>
      </w:r>
      <w:r>
        <w:rPr>
          <w:rFonts w:eastAsiaTheme="minorEastAsia"/>
          <w:lang w:eastAsia="ko-KR"/>
        </w:rPr>
        <w:t xml:space="preserve"> do</w:t>
      </w:r>
      <w:r w:rsidR="00DB5C49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not meet so that </w:t>
      </w:r>
      <w:proofErr w:type="spellStart"/>
      <w:r>
        <w:rPr>
          <w:rFonts w:eastAsiaTheme="minorEastAsia"/>
          <w:lang w:eastAsia="ko-KR"/>
        </w:rPr>
        <w:t>QoS</w:t>
      </w:r>
      <w:proofErr w:type="spellEnd"/>
      <w:r>
        <w:rPr>
          <w:rFonts w:eastAsiaTheme="minorEastAsia"/>
          <w:lang w:eastAsia="ko-KR"/>
        </w:rPr>
        <w:t xml:space="preserve"> flow handling </w:t>
      </w:r>
      <w:r w:rsidR="00DB5C49">
        <w:rPr>
          <w:rFonts w:eastAsiaTheme="minorEastAsia"/>
          <w:lang w:eastAsia="ko-KR"/>
        </w:rPr>
        <w:t>is changed</w:t>
      </w:r>
      <w:r w:rsidR="00BD715C">
        <w:rPr>
          <w:rFonts w:eastAsiaTheme="minorEastAsia"/>
          <w:lang w:eastAsia="ko-KR"/>
        </w:rPr>
        <w:t xml:space="preserve"> by preference( or policy)</w:t>
      </w:r>
      <w:r w:rsidR="00DB5C49">
        <w:rPr>
          <w:rFonts w:eastAsiaTheme="minorEastAsia"/>
          <w:lang w:eastAsia="ko-KR"/>
        </w:rPr>
        <w:t xml:space="preserve">, then </w:t>
      </w:r>
      <w:r w:rsidR="00BD715C">
        <w:rPr>
          <w:rFonts w:eastAsiaTheme="minorEastAsia"/>
          <w:lang w:eastAsia="ko-KR"/>
        </w:rPr>
        <w:t xml:space="preserve">such </w:t>
      </w:r>
      <w:r w:rsidR="00A33A46">
        <w:rPr>
          <w:rFonts w:eastAsiaTheme="minorEastAsia"/>
          <w:lang w:eastAsia="ko-KR"/>
        </w:rPr>
        <w:t xml:space="preserve">result of admission control </w:t>
      </w:r>
      <w:r w:rsidR="00BD715C">
        <w:rPr>
          <w:rFonts w:eastAsiaTheme="minorEastAsia"/>
          <w:lang w:eastAsia="ko-KR"/>
        </w:rPr>
        <w:t>should be notified to application server, which may perform some sequential update e.g. codec downgrade.</w:t>
      </w:r>
      <w:r>
        <w:rPr>
          <w:rFonts w:eastAsiaTheme="minorEastAsia"/>
          <w:lang w:eastAsia="ko-KR"/>
        </w:rPr>
        <w:t xml:space="preserve"> </w:t>
      </w:r>
    </w:p>
    <w:p w14:paraId="57B985E9" w14:textId="77777777" w:rsidR="000F3DCF" w:rsidRDefault="000F3DCF" w:rsidP="000F3DCF">
      <w:pPr>
        <w:pStyle w:val="1"/>
      </w:pPr>
      <w:r>
        <w:t>2 Proposal</w:t>
      </w:r>
    </w:p>
    <w:p w14:paraId="03531AE2" w14:textId="77777777" w:rsidR="000F3DCF" w:rsidRDefault="000F3DCF" w:rsidP="000F3DCF">
      <w:pPr>
        <w:rPr>
          <w:lang w:eastAsia="zh-CN"/>
        </w:rPr>
      </w:pPr>
      <w:bookmarkStart w:id="1" w:name="_Hlk513714389"/>
      <w:r>
        <w:rPr>
          <w:lang w:eastAsia="zh-CN"/>
        </w:rPr>
        <w:t xml:space="preserve">It is proposed to </w:t>
      </w:r>
      <w:r>
        <w:rPr>
          <w:rFonts w:hint="eastAsia"/>
          <w:lang w:eastAsia="zh-CN"/>
        </w:rPr>
        <w:t>add the following contents to TR 23</w:t>
      </w:r>
      <w:r w:rsidRPr="00DD6208">
        <w:rPr>
          <w:rFonts w:hint="eastAsia"/>
          <w:lang w:eastAsia="zh-CN"/>
        </w:rPr>
        <w:t>.</w:t>
      </w:r>
      <w:r>
        <w:rPr>
          <w:lang w:eastAsia="zh-CN"/>
        </w:rPr>
        <w:t>700</w:t>
      </w:r>
      <w:r w:rsidRPr="00DD6208">
        <w:rPr>
          <w:rFonts w:hint="eastAsia"/>
          <w:lang w:eastAsia="zh-CN"/>
        </w:rPr>
        <w:t>-</w:t>
      </w:r>
      <w:r>
        <w:rPr>
          <w:lang w:eastAsia="zh-CN"/>
        </w:rPr>
        <w:t>70</w:t>
      </w:r>
      <w:r w:rsidRPr="00DD6208">
        <w:rPr>
          <w:rFonts w:hint="eastAsia"/>
          <w:lang w:eastAsia="zh-CN"/>
        </w:rPr>
        <w:t>.</w:t>
      </w:r>
    </w:p>
    <w:p w14:paraId="263AFE69" w14:textId="77777777" w:rsidR="000F3DCF" w:rsidRDefault="000F3DCF" w:rsidP="000F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2214904"/>
      <w:bookmarkStart w:id="3" w:name="_Toc509905226"/>
      <w:bookmarkStart w:id="4" w:name="_Toc23254037"/>
      <w:bookmarkStart w:id="5" w:name="_Toc436124703"/>
      <w:bookmarkStart w:id="6" w:name="_Toc435670433"/>
      <w:bookmarkStart w:id="7" w:name="_Toc510604403"/>
      <w:bookmarkEnd w:id="1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  <w:bookmarkEnd w:id="8"/>
    </w:p>
    <w:p w14:paraId="403EBF5D" w14:textId="77777777" w:rsidR="000F3DCF" w:rsidRPr="00822E86" w:rsidRDefault="000F3DCF" w:rsidP="000F3DCF">
      <w:pPr>
        <w:pStyle w:val="2"/>
      </w:pPr>
      <w:bookmarkStart w:id="9" w:name="_Toc22192650"/>
      <w:bookmarkStart w:id="10" w:name="_Toc23402388"/>
      <w:bookmarkStart w:id="11" w:name="_Toc23402418"/>
      <w:bookmarkStart w:id="12" w:name="_Toc26386423"/>
      <w:bookmarkStart w:id="13" w:name="_Toc26431229"/>
      <w:bookmarkStart w:id="14" w:name="_Toc30694627"/>
      <w:bookmarkStart w:id="15" w:name="_Toc43906649"/>
      <w:bookmarkStart w:id="16" w:name="_Toc43906765"/>
      <w:bookmarkStart w:id="17" w:name="_Toc44311891"/>
      <w:bookmarkStart w:id="18" w:name="_Toc50536533"/>
      <w:bookmarkStart w:id="19" w:name="_Toc54930305"/>
      <w:bookmarkStart w:id="20" w:name="_Toc54968110"/>
      <w:bookmarkStart w:id="21" w:name="_Toc57236432"/>
      <w:bookmarkStart w:id="22" w:name="_Toc57236595"/>
      <w:bookmarkStart w:id="23" w:name="_Toc57530236"/>
      <w:bookmarkStart w:id="24" w:name="_Toc57532437"/>
      <w:bookmarkStart w:id="25" w:name="_Toc151529982"/>
      <w:bookmarkStart w:id="26" w:name="_Toc16839382"/>
      <w:r w:rsidRPr="00822E86">
        <w:t>6.0</w:t>
      </w:r>
      <w:r w:rsidRPr="00822E86"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p w14:paraId="42402CA0" w14:textId="77777777" w:rsidR="000F3DCF" w:rsidRPr="00822E86" w:rsidRDefault="000F3DCF" w:rsidP="000F3DCF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8"/>
        <w:gridCol w:w="2145"/>
        <w:gridCol w:w="2356"/>
      </w:tblGrid>
      <w:tr w:rsidR="000F3DCF" w:rsidRPr="00822E86" w14:paraId="6CAD1D52" w14:textId="77777777" w:rsidTr="006052C8">
        <w:trPr>
          <w:cantSplit/>
          <w:jc w:val="center"/>
        </w:trPr>
        <w:tc>
          <w:tcPr>
            <w:tcW w:w="2478" w:type="dxa"/>
            <w:tcBorders>
              <w:bottom w:val="nil"/>
            </w:tcBorders>
          </w:tcPr>
          <w:p w14:paraId="32FCC7CC" w14:textId="77777777" w:rsidR="000F3DCF" w:rsidRPr="00822E86" w:rsidRDefault="000F3DCF" w:rsidP="006052C8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2145" w:type="dxa"/>
            <w:tcBorders>
              <w:right w:val="nil"/>
            </w:tcBorders>
          </w:tcPr>
          <w:p w14:paraId="2689B680" w14:textId="77777777" w:rsidR="000F3DCF" w:rsidRPr="00822E86" w:rsidRDefault="000F3DCF" w:rsidP="006052C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356" w:type="dxa"/>
            <w:tcBorders>
              <w:left w:val="nil"/>
            </w:tcBorders>
          </w:tcPr>
          <w:p w14:paraId="0C2B1ABB" w14:textId="77777777" w:rsidR="000F3DCF" w:rsidRPr="00822E86" w:rsidRDefault="000F3DCF" w:rsidP="006052C8">
            <w:pPr>
              <w:pStyle w:val="TAH"/>
              <w:rPr>
                <w:sz w:val="16"/>
                <w:szCs w:val="16"/>
              </w:rPr>
            </w:pPr>
          </w:p>
        </w:tc>
      </w:tr>
      <w:tr w:rsidR="000F3DCF" w:rsidRPr="00822E86" w14:paraId="7E3AA8FA" w14:textId="77777777" w:rsidTr="006052C8">
        <w:trPr>
          <w:cantSplit/>
          <w:jc w:val="center"/>
        </w:trPr>
        <w:tc>
          <w:tcPr>
            <w:tcW w:w="2478" w:type="dxa"/>
            <w:tcBorders>
              <w:top w:val="nil"/>
            </w:tcBorders>
          </w:tcPr>
          <w:p w14:paraId="484AC521" w14:textId="77777777" w:rsidR="000F3DCF" w:rsidRPr="00822E86" w:rsidRDefault="000F3DCF" w:rsidP="006052C8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145" w:type="dxa"/>
          </w:tcPr>
          <w:p w14:paraId="77796404" w14:textId="1D92E2C3" w:rsidR="000F3DCF" w:rsidRPr="00822E86" w:rsidRDefault="000F3DCF" w:rsidP="006052C8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#1&gt;</w:t>
            </w:r>
          </w:p>
        </w:tc>
        <w:tc>
          <w:tcPr>
            <w:tcW w:w="2356" w:type="dxa"/>
          </w:tcPr>
          <w:p w14:paraId="06FEF647" w14:textId="39EACE9F" w:rsidR="000F3DCF" w:rsidRPr="00822E86" w:rsidRDefault="000F3DCF" w:rsidP="006052C8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#2&gt;</w:t>
            </w:r>
          </w:p>
        </w:tc>
      </w:tr>
      <w:tr w:rsidR="000F3DCF" w:rsidRPr="00822E86" w14:paraId="2DD3EA4C" w14:textId="77777777" w:rsidTr="006052C8">
        <w:trPr>
          <w:cantSplit/>
          <w:jc w:val="center"/>
        </w:trPr>
        <w:tc>
          <w:tcPr>
            <w:tcW w:w="2478" w:type="dxa"/>
          </w:tcPr>
          <w:p w14:paraId="2B717EF3" w14:textId="77777777" w:rsidR="000F3DCF" w:rsidRPr="00822E86" w:rsidRDefault="000F3DCF" w:rsidP="006052C8">
            <w:pPr>
              <w:pStyle w:val="TAH"/>
            </w:pPr>
            <w:r w:rsidRPr="00822E86">
              <w:t>#</w:t>
            </w:r>
            <w:del w:id="27" w:author="백영교/통신표준연구팀(SR)/삼성전자" w:date="2024-01-09T15:00:00Z">
              <w:r w:rsidRPr="00822E86" w:rsidDel="00377765">
                <w:delText>1</w:delText>
              </w:r>
            </w:del>
            <w:ins w:id="28" w:author="백영교/통신표준연구팀(SR)/삼성전자" w:date="2024-01-09T15:00:00Z">
              <w:r>
                <w:t>xx</w:t>
              </w:r>
            </w:ins>
          </w:p>
        </w:tc>
        <w:tc>
          <w:tcPr>
            <w:tcW w:w="2145" w:type="dxa"/>
          </w:tcPr>
          <w:p w14:paraId="3C1FFB22" w14:textId="77777777" w:rsidR="000F3DCF" w:rsidRPr="00377765" w:rsidRDefault="000F3DCF" w:rsidP="006052C8">
            <w:pPr>
              <w:pStyle w:val="TAC"/>
              <w:rPr>
                <w:rFonts w:eastAsiaTheme="minorEastAsia"/>
                <w:lang w:eastAsia="ko-KR"/>
              </w:rPr>
            </w:pPr>
            <w:ins w:id="29" w:author="백영교/통신표준연구팀(SR)/삼성전자" w:date="2024-01-09T15:01:00Z">
              <w:r>
                <w:rPr>
                  <w:rFonts w:eastAsiaTheme="minorEastAsia" w:hint="eastAsia"/>
                  <w:lang w:eastAsia="ko-KR"/>
                </w:rPr>
                <w:t>O</w:t>
              </w:r>
            </w:ins>
          </w:p>
        </w:tc>
        <w:tc>
          <w:tcPr>
            <w:tcW w:w="2356" w:type="dxa"/>
          </w:tcPr>
          <w:p w14:paraId="31F20C70" w14:textId="792DA1EC" w:rsidR="000F3DCF" w:rsidRPr="00822E86" w:rsidRDefault="000F3DCF" w:rsidP="006052C8">
            <w:pPr>
              <w:pStyle w:val="TAC"/>
            </w:pPr>
          </w:p>
        </w:tc>
      </w:tr>
      <w:tr w:rsidR="000F3DCF" w:rsidRPr="00822E86" w14:paraId="148C4649" w14:textId="77777777" w:rsidTr="006052C8">
        <w:trPr>
          <w:cantSplit/>
          <w:jc w:val="center"/>
        </w:trPr>
        <w:tc>
          <w:tcPr>
            <w:tcW w:w="2478" w:type="dxa"/>
          </w:tcPr>
          <w:p w14:paraId="35D035A2" w14:textId="77777777" w:rsidR="000F3DCF" w:rsidRPr="00822E86" w:rsidRDefault="000F3DCF" w:rsidP="006052C8">
            <w:pPr>
              <w:pStyle w:val="TAH"/>
            </w:pPr>
            <w:r w:rsidRPr="00822E86">
              <w:t>#2</w:t>
            </w:r>
          </w:p>
        </w:tc>
        <w:tc>
          <w:tcPr>
            <w:tcW w:w="2145" w:type="dxa"/>
          </w:tcPr>
          <w:p w14:paraId="0FA66165" w14:textId="77777777" w:rsidR="000F3DCF" w:rsidRPr="00822E86" w:rsidRDefault="000F3DCF" w:rsidP="006052C8">
            <w:pPr>
              <w:pStyle w:val="TAC"/>
            </w:pPr>
          </w:p>
        </w:tc>
        <w:tc>
          <w:tcPr>
            <w:tcW w:w="2356" w:type="dxa"/>
          </w:tcPr>
          <w:p w14:paraId="7CF3157D" w14:textId="77777777" w:rsidR="000F3DCF" w:rsidRPr="00822E86" w:rsidRDefault="000F3DCF" w:rsidP="006052C8">
            <w:pPr>
              <w:pStyle w:val="TAC"/>
            </w:pPr>
          </w:p>
        </w:tc>
      </w:tr>
    </w:tbl>
    <w:p w14:paraId="64712B52" w14:textId="77777777" w:rsidR="000F3DCF" w:rsidRDefault="000F3DCF" w:rsidP="000F3DCF">
      <w:pPr>
        <w:rPr>
          <w:rFonts w:eastAsia="Yu Mincho"/>
        </w:rPr>
      </w:pPr>
    </w:p>
    <w:p w14:paraId="6497C998" w14:textId="77777777" w:rsidR="000F3DCF" w:rsidRDefault="000F3DCF" w:rsidP="000F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2</w:t>
      </w:r>
      <w:r w:rsidRPr="00377765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change(</w:t>
      </w:r>
      <w:proofErr w:type="gramEnd"/>
      <w:r>
        <w:rPr>
          <w:rFonts w:ascii="Arial" w:hAnsi="Arial" w:cs="Arial"/>
          <w:color w:val="FF0000"/>
          <w:sz w:val="28"/>
          <w:szCs w:val="28"/>
          <w:lang w:val="en-US"/>
        </w:rPr>
        <w:t>new text) * * * *</w:t>
      </w:r>
    </w:p>
    <w:p w14:paraId="2E1DC022" w14:textId="750C8DC4" w:rsidR="000F3DCF" w:rsidRPr="00822E86" w:rsidRDefault="000F3DCF" w:rsidP="000F3DCF">
      <w:pPr>
        <w:pStyle w:val="2"/>
      </w:pPr>
      <w:bookmarkStart w:id="30" w:name="startOfAnnexes"/>
      <w:bookmarkStart w:id="31" w:name="_Toc500949097"/>
      <w:bookmarkStart w:id="32" w:name="_Toc92875660"/>
      <w:bookmarkStart w:id="33" w:name="_Toc93070684"/>
      <w:bookmarkStart w:id="34" w:name="_Toc151529983"/>
      <w:bookmarkEnd w:id="30"/>
      <w:proofErr w:type="gramStart"/>
      <w:r w:rsidRPr="00822E86">
        <w:rPr>
          <w:lang w:eastAsia="zh-CN"/>
        </w:rPr>
        <w:lastRenderedPageBreak/>
        <w:t>6.</w:t>
      </w:r>
      <w:r w:rsidRPr="00822E86">
        <w:rPr>
          <w:rFonts w:hint="eastAsia"/>
          <w:lang w:eastAsia="zh-CN"/>
        </w:rPr>
        <w:t>X</w:t>
      </w:r>
      <w:proofErr w:type="gramEnd"/>
      <w:r w:rsidRPr="00822E86">
        <w:rPr>
          <w:rFonts w:hint="eastAsia"/>
          <w:lang w:eastAsia="ko-KR"/>
        </w:rPr>
        <w:tab/>
      </w:r>
      <w:r w:rsidRPr="00822E86">
        <w:t>Solution</w:t>
      </w:r>
      <w:r w:rsidRPr="00822E86">
        <w:rPr>
          <w:rFonts w:hint="eastAsia"/>
          <w:lang w:eastAsia="zh-CN"/>
        </w:rPr>
        <w:t xml:space="preserve"> #</w:t>
      </w:r>
      <w:r w:rsidRPr="00822E86">
        <w:rPr>
          <w:lang w:eastAsia="zh-CN"/>
        </w:rPr>
        <w:t>X</w:t>
      </w:r>
      <w:r w:rsidRPr="00822E86">
        <w:t xml:space="preserve">: </w:t>
      </w:r>
      <w:bookmarkEnd w:id="31"/>
      <w:r w:rsidRPr="00822E86">
        <w:t>&lt;</w:t>
      </w:r>
      <w:r w:rsidR="006403DA" w:rsidRPr="006403DA">
        <w:t xml:space="preserve">Admission control of </w:t>
      </w:r>
      <w:proofErr w:type="spellStart"/>
      <w:r w:rsidR="006403DA" w:rsidRPr="006403DA">
        <w:t>QoS</w:t>
      </w:r>
      <w:proofErr w:type="spellEnd"/>
      <w:r w:rsidR="006403DA" w:rsidRPr="006403DA">
        <w:t xml:space="preserve"> flow based on PDU Set </w:t>
      </w:r>
      <w:proofErr w:type="spellStart"/>
      <w:r w:rsidR="008E5059">
        <w:t>QoS</w:t>
      </w:r>
      <w:proofErr w:type="spellEnd"/>
      <w:r w:rsidR="008E5059">
        <w:t xml:space="preserve"> </w:t>
      </w:r>
      <w:r w:rsidR="006403DA" w:rsidRPr="006403DA">
        <w:t>parameters</w:t>
      </w:r>
      <w:r w:rsidRPr="00822E86">
        <w:t>&gt;</w:t>
      </w:r>
      <w:bookmarkEnd w:id="32"/>
      <w:bookmarkEnd w:id="33"/>
      <w:bookmarkEnd w:id="34"/>
    </w:p>
    <w:p w14:paraId="4660B21E" w14:textId="77777777" w:rsidR="000F3DCF" w:rsidRPr="00822E86" w:rsidRDefault="000F3DCF" w:rsidP="000F3DCF">
      <w:pPr>
        <w:pStyle w:val="3"/>
      </w:pPr>
      <w:bookmarkStart w:id="35" w:name="_Toc500949098"/>
      <w:bookmarkStart w:id="36" w:name="_Toc92875661"/>
      <w:bookmarkStart w:id="37" w:name="_Toc93070685"/>
      <w:bookmarkStart w:id="38" w:name="_Toc151529984"/>
      <w:proofErr w:type="gramStart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 w:rsidRPr="00822E86">
        <w:rPr>
          <w:rFonts w:hint="eastAsia"/>
        </w:rPr>
        <w:t>1</w:t>
      </w:r>
      <w:proofErr w:type="gramEnd"/>
      <w:r w:rsidRPr="00822E86">
        <w:rPr>
          <w:rFonts w:hint="eastAsia"/>
        </w:rPr>
        <w:tab/>
      </w:r>
      <w:r w:rsidRPr="00822E86">
        <w:t>Key Issue mapping</w:t>
      </w:r>
      <w:bookmarkEnd w:id="35"/>
      <w:bookmarkEnd w:id="36"/>
      <w:bookmarkEnd w:id="37"/>
      <w:bookmarkEnd w:id="38"/>
    </w:p>
    <w:p w14:paraId="069DF39B" w14:textId="77777777" w:rsidR="000F3DCF" w:rsidRPr="00822E86" w:rsidRDefault="000F3DCF" w:rsidP="000F3DCF"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  <w:t>This clause lists the key issue(s) addressed by this solution.</w:t>
      </w:r>
    </w:p>
    <w:p w14:paraId="74973874" w14:textId="3417CD19" w:rsidR="000F3DCF" w:rsidRPr="00BC49C2" w:rsidRDefault="000F3DCF" w:rsidP="000F3DCF">
      <w:pPr>
        <w:rPr>
          <w:lang w:eastAsia="zh-CN"/>
        </w:rPr>
      </w:pPr>
      <w:bookmarkStart w:id="39" w:name="_Toc500949099"/>
      <w:bookmarkStart w:id="40" w:name="_Toc92875662"/>
      <w:bookmarkStart w:id="41" w:name="_Toc93070686"/>
      <w:r w:rsidRPr="00BC49C2">
        <w:rPr>
          <w:lang w:eastAsia="zh-CN"/>
        </w:rPr>
        <w:t>The solution addresses Key Issue #</w:t>
      </w:r>
      <w:r w:rsidR="006403DA">
        <w:rPr>
          <w:lang w:eastAsia="zh-CN"/>
        </w:rPr>
        <w:t>1</w:t>
      </w:r>
      <w:r>
        <w:rPr>
          <w:lang w:eastAsia="zh-CN"/>
        </w:rPr>
        <w:t xml:space="preserve">(e.g. </w:t>
      </w:r>
      <w:proofErr w:type="spellStart"/>
      <w:r w:rsidR="008E5059">
        <w:rPr>
          <w:lang w:eastAsia="zh-CN"/>
        </w:rPr>
        <w:t>QoS</w:t>
      </w:r>
      <w:proofErr w:type="spellEnd"/>
      <w:r w:rsidR="008E5059">
        <w:rPr>
          <w:lang w:eastAsia="zh-CN"/>
        </w:rPr>
        <w:t xml:space="preserve"> handling modification based on PDU Set </w:t>
      </w:r>
      <w:proofErr w:type="spellStart"/>
      <w:r w:rsidR="008E5059">
        <w:rPr>
          <w:lang w:eastAsia="zh-CN"/>
        </w:rPr>
        <w:t>QoS</w:t>
      </w:r>
      <w:proofErr w:type="spellEnd"/>
      <w:r w:rsidR="008E5059">
        <w:rPr>
          <w:lang w:eastAsia="zh-CN"/>
        </w:rPr>
        <w:t xml:space="preserve"> parameters and admission control policy from AF</w:t>
      </w:r>
      <w:r>
        <w:rPr>
          <w:lang w:eastAsia="zh-CN"/>
        </w:rPr>
        <w:t>)</w:t>
      </w:r>
      <w:r w:rsidRPr="00BC49C2">
        <w:rPr>
          <w:lang w:eastAsia="zh-CN"/>
        </w:rPr>
        <w:t>.</w:t>
      </w:r>
    </w:p>
    <w:p w14:paraId="685DAE5A" w14:textId="77777777" w:rsidR="000F3DCF" w:rsidRPr="00082E8D" w:rsidRDefault="000F3DCF" w:rsidP="000F3DCF">
      <w:pPr>
        <w:rPr>
          <w:lang w:eastAsia="zh-CN"/>
        </w:rPr>
      </w:pPr>
    </w:p>
    <w:p w14:paraId="6CF6A868" w14:textId="77777777" w:rsidR="000F3DCF" w:rsidRPr="00822E86" w:rsidRDefault="000F3DCF" w:rsidP="000F3DCF">
      <w:pPr>
        <w:pStyle w:val="3"/>
      </w:pPr>
      <w:bookmarkStart w:id="42" w:name="_Toc151529985"/>
      <w:proofErr w:type="gramStart"/>
      <w:r w:rsidRPr="00042496">
        <w:t>6.</w:t>
      </w:r>
      <w:r w:rsidRPr="00042496">
        <w:rPr>
          <w:rFonts w:hint="eastAsia"/>
        </w:rPr>
        <w:t>X</w:t>
      </w:r>
      <w:r w:rsidRPr="00042496">
        <w:t>.2</w:t>
      </w:r>
      <w:proofErr w:type="gramEnd"/>
      <w:r w:rsidRPr="00042496">
        <w:rPr>
          <w:rFonts w:hint="eastAsia"/>
        </w:rPr>
        <w:tab/>
        <w:t>Description</w:t>
      </w:r>
      <w:bookmarkEnd w:id="39"/>
      <w:bookmarkEnd w:id="40"/>
      <w:bookmarkEnd w:id="41"/>
      <w:bookmarkEnd w:id="42"/>
    </w:p>
    <w:p w14:paraId="4DA78555" w14:textId="77777777" w:rsidR="000F3DCF" w:rsidRPr="00822E86" w:rsidRDefault="000F3DCF" w:rsidP="000F3DCF">
      <w:pPr>
        <w:pStyle w:val="EditorsNote"/>
      </w:pPr>
      <w:bookmarkStart w:id="43" w:name="_Toc500949101"/>
      <w:r>
        <w:t>Editor's note:</w:t>
      </w:r>
      <w:r>
        <w:tab/>
      </w:r>
      <w:r w:rsidRPr="00822E86">
        <w:rPr>
          <w:lang w:val="en-US"/>
        </w:rPr>
        <w:t>This clause</w:t>
      </w:r>
      <w:r>
        <w:rPr>
          <w:lang w:val="en-US"/>
        </w:rPr>
        <w:t xml:space="preserve"> </w:t>
      </w:r>
      <w:r w:rsidRPr="00822E86">
        <w:rPr>
          <w:lang w:val="en-US"/>
        </w:rPr>
        <w:t xml:space="preserve">will describe </w:t>
      </w:r>
      <w:r w:rsidRPr="00822E86">
        <w:t>the solution principles and architecture assumptions for corresponding key issue(s). Sub-clause(s) may be added to capture details.</w:t>
      </w:r>
    </w:p>
    <w:p w14:paraId="4A4DDC66" w14:textId="692A57E6" w:rsidR="006C210E" w:rsidRDefault="00CF5592" w:rsidP="000F3DCF">
      <w:pPr>
        <w:rPr>
          <w:rFonts w:eastAsiaTheme="minorEastAsia"/>
          <w:lang w:eastAsia="ko-KR"/>
        </w:rPr>
      </w:pPr>
      <w:bookmarkStart w:id="44" w:name="_Toc92875663"/>
      <w:bookmarkStart w:id="45" w:name="_Toc93070687"/>
      <w:r w:rsidRPr="00B258C2">
        <w:rPr>
          <w:rFonts w:eastAsiaTheme="minorEastAsia"/>
          <w:lang w:eastAsia="ko-KR"/>
        </w:rPr>
        <w:t xml:space="preserve">AF may provide </w:t>
      </w:r>
      <w:r w:rsidRPr="00B258C2">
        <w:rPr>
          <w:rFonts w:eastAsiaTheme="minorEastAsia" w:hint="eastAsia"/>
          <w:lang w:eastAsia="ko-KR"/>
        </w:rPr>
        <w:t xml:space="preserve">some service </w:t>
      </w:r>
      <w:proofErr w:type="gramStart"/>
      <w:r w:rsidRPr="00B258C2">
        <w:rPr>
          <w:rFonts w:eastAsiaTheme="minorEastAsia" w:hint="eastAsia"/>
          <w:lang w:eastAsia="ko-KR"/>
        </w:rPr>
        <w:t>requirement</w:t>
      </w:r>
      <w:r w:rsidRPr="00B258C2">
        <w:rPr>
          <w:rFonts w:eastAsiaTheme="minorEastAsia"/>
          <w:lang w:eastAsia="ko-KR"/>
        </w:rPr>
        <w:t>(</w:t>
      </w:r>
      <w:proofErr w:type="gramEnd"/>
      <w:r w:rsidRPr="00B258C2">
        <w:rPr>
          <w:rFonts w:eastAsiaTheme="minorEastAsia"/>
          <w:lang w:eastAsia="ko-KR"/>
        </w:rPr>
        <w:t xml:space="preserve">e.g. </w:t>
      </w:r>
      <w:r w:rsidR="00B258C2" w:rsidRPr="00B258C2">
        <w:rPr>
          <w:rFonts w:eastAsiaTheme="minorEastAsia"/>
          <w:lang w:eastAsia="ko-KR"/>
        </w:rPr>
        <w:t>PDU Set</w:t>
      </w:r>
      <w:r w:rsidR="000F3DCF" w:rsidRPr="00B258C2">
        <w:rPr>
          <w:rFonts w:eastAsiaTheme="minorEastAsia"/>
          <w:lang w:eastAsia="ko-KR"/>
        </w:rPr>
        <w:t xml:space="preserve"> </w:t>
      </w:r>
      <w:proofErr w:type="spellStart"/>
      <w:r w:rsidR="000F3DCF" w:rsidRPr="00B258C2">
        <w:rPr>
          <w:rFonts w:eastAsiaTheme="minorEastAsia"/>
          <w:lang w:eastAsia="ko-KR"/>
        </w:rPr>
        <w:t>QoS</w:t>
      </w:r>
      <w:proofErr w:type="spellEnd"/>
      <w:r w:rsidR="000F3DCF" w:rsidRPr="00B258C2">
        <w:rPr>
          <w:rFonts w:eastAsiaTheme="minorEastAsia"/>
          <w:lang w:eastAsia="ko-KR"/>
        </w:rPr>
        <w:t xml:space="preserve"> requirement</w:t>
      </w:r>
      <w:r w:rsidR="00B258C2" w:rsidRPr="00B258C2">
        <w:rPr>
          <w:rFonts w:eastAsiaTheme="minorEastAsia"/>
          <w:lang w:eastAsia="ko-KR"/>
        </w:rPr>
        <w:t xml:space="preserve">) for a </w:t>
      </w:r>
      <w:proofErr w:type="spellStart"/>
      <w:r w:rsidR="00B258C2" w:rsidRPr="00B258C2">
        <w:rPr>
          <w:rFonts w:eastAsiaTheme="minorEastAsia"/>
          <w:lang w:eastAsia="ko-KR"/>
        </w:rPr>
        <w:t>QoS</w:t>
      </w:r>
      <w:proofErr w:type="spellEnd"/>
      <w:r w:rsidR="00B258C2" w:rsidRPr="00B258C2">
        <w:rPr>
          <w:rFonts w:eastAsiaTheme="minorEastAsia"/>
          <w:lang w:eastAsia="ko-KR"/>
        </w:rPr>
        <w:t xml:space="preserve"> flow to 5GS. Moreover for the case that expectedly the service requirement </w:t>
      </w:r>
      <w:proofErr w:type="spellStart"/>
      <w:r w:rsidR="00B258C2" w:rsidRPr="00B258C2">
        <w:rPr>
          <w:rFonts w:eastAsiaTheme="minorEastAsia"/>
          <w:lang w:eastAsia="ko-KR"/>
        </w:rPr>
        <w:t>can not</w:t>
      </w:r>
      <w:proofErr w:type="spellEnd"/>
      <w:r w:rsidR="00B258C2" w:rsidRPr="00B258C2">
        <w:rPr>
          <w:rFonts w:eastAsiaTheme="minorEastAsia"/>
          <w:lang w:eastAsia="ko-KR"/>
        </w:rPr>
        <w:t xml:space="preserve"> meet sufficiently, AF may provide its preference or admission control policy on how to handle the </w:t>
      </w:r>
      <w:proofErr w:type="spellStart"/>
      <w:r w:rsidR="00B258C2" w:rsidRPr="00B258C2">
        <w:rPr>
          <w:rFonts w:eastAsiaTheme="minorEastAsia"/>
          <w:lang w:eastAsia="ko-KR"/>
        </w:rPr>
        <w:t>QoS</w:t>
      </w:r>
      <w:proofErr w:type="spellEnd"/>
      <w:r w:rsidR="00B258C2" w:rsidRPr="00B258C2">
        <w:rPr>
          <w:rFonts w:eastAsiaTheme="minorEastAsia"/>
          <w:lang w:eastAsia="ko-KR"/>
        </w:rPr>
        <w:t xml:space="preserve"> flow e.g. modify some PDU Set </w:t>
      </w:r>
      <w:proofErr w:type="spellStart"/>
      <w:r w:rsidR="00B258C2" w:rsidRPr="00B258C2">
        <w:rPr>
          <w:rFonts w:eastAsiaTheme="minorEastAsia"/>
          <w:lang w:eastAsia="ko-KR"/>
        </w:rPr>
        <w:t>QoS</w:t>
      </w:r>
      <w:proofErr w:type="spellEnd"/>
      <w:r w:rsidR="00B258C2" w:rsidRPr="00B258C2">
        <w:rPr>
          <w:rFonts w:eastAsiaTheme="minorEastAsia"/>
          <w:lang w:eastAsia="ko-KR"/>
        </w:rPr>
        <w:t xml:space="preserve"> </w:t>
      </w:r>
      <w:proofErr w:type="gramStart"/>
      <w:r w:rsidR="00B258C2" w:rsidRPr="00B258C2">
        <w:rPr>
          <w:rFonts w:eastAsiaTheme="minorEastAsia"/>
          <w:lang w:eastAsia="ko-KR"/>
        </w:rPr>
        <w:t>parameters(</w:t>
      </w:r>
      <w:proofErr w:type="gramEnd"/>
      <w:r w:rsidR="00B258C2" w:rsidRPr="00B258C2">
        <w:rPr>
          <w:rFonts w:eastAsiaTheme="minorEastAsia"/>
          <w:lang w:eastAsia="ko-KR"/>
        </w:rPr>
        <w:t xml:space="preserve">e.g. via alternative </w:t>
      </w:r>
      <w:proofErr w:type="spellStart"/>
      <w:r w:rsidR="00B258C2" w:rsidRPr="00B258C2">
        <w:rPr>
          <w:rFonts w:eastAsiaTheme="minorEastAsia"/>
          <w:lang w:eastAsia="ko-KR"/>
        </w:rPr>
        <w:t>QoS</w:t>
      </w:r>
      <w:proofErr w:type="spellEnd"/>
      <w:r w:rsidR="00B258C2" w:rsidRPr="00B258C2">
        <w:rPr>
          <w:rFonts w:eastAsiaTheme="minorEastAsia"/>
          <w:lang w:eastAsia="ko-KR"/>
        </w:rPr>
        <w:t xml:space="preserve"> profile including alternative PDU Set </w:t>
      </w:r>
      <w:proofErr w:type="spellStart"/>
      <w:r w:rsidR="00B258C2" w:rsidRPr="00B258C2">
        <w:rPr>
          <w:rFonts w:eastAsiaTheme="minorEastAsia"/>
          <w:lang w:eastAsia="ko-KR"/>
        </w:rPr>
        <w:t>QoS</w:t>
      </w:r>
      <w:proofErr w:type="spellEnd"/>
      <w:r w:rsidR="00B258C2" w:rsidRPr="00B258C2">
        <w:rPr>
          <w:rFonts w:eastAsiaTheme="minorEastAsia"/>
          <w:lang w:eastAsia="ko-KR"/>
        </w:rPr>
        <w:t xml:space="preserve"> parameters) or reject the </w:t>
      </w:r>
      <w:proofErr w:type="spellStart"/>
      <w:r w:rsidR="00B258C2" w:rsidRPr="00B258C2">
        <w:rPr>
          <w:rFonts w:eastAsiaTheme="minorEastAsia"/>
          <w:lang w:eastAsia="ko-KR"/>
        </w:rPr>
        <w:t>QoS</w:t>
      </w:r>
      <w:proofErr w:type="spellEnd"/>
      <w:r w:rsidR="00B258C2" w:rsidRPr="00B258C2">
        <w:rPr>
          <w:rFonts w:eastAsiaTheme="minorEastAsia"/>
          <w:lang w:eastAsia="ko-KR"/>
        </w:rPr>
        <w:t xml:space="preserve"> flow or accept the </w:t>
      </w:r>
      <w:proofErr w:type="spellStart"/>
      <w:r w:rsidR="00B258C2" w:rsidRPr="00B258C2">
        <w:rPr>
          <w:rFonts w:eastAsiaTheme="minorEastAsia"/>
          <w:lang w:eastAsia="ko-KR"/>
        </w:rPr>
        <w:t>QoS</w:t>
      </w:r>
      <w:proofErr w:type="spellEnd"/>
      <w:r w:rsidR="00B258C2" w:rsidRPr="00B258C2">
        <w:rPr>
          <w:rFonts w:eastAsiaTheme="minorEastAsia"/>
          <w:lang w:eastAsia="ko-KR"/>
        </w:rPr>
        <w:t xml:space="preserve"> flow not applying PDU Set handling etc.</w:t>
      </w:r>
    </w:p>
    <w:p w14:paraId="187B1169" w14:textId="6C9FD156" w:rsidR="006C210E" w:rsidRPr="00A33A46" w:rsidRDefault="006C210E" w:rsidP="000F3DCF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The above admission control policy and the alternative </w:t>
      </w:r>
      <w:proofErr w:type="spellStart"/>
      <w:r>
        <w:rPr>
          <w:rFonts w:eastAsiaTheme="minorEastAsia"/>
          <w:lang w:eastAsia="ko-KR"/>
        </w:rPr>
        <w:t>QoS</w:t>
      </w:r>
      <w:proofErr w:type="spellEnd"/>
      <w:r>
        <w:rPr>
          <w:rFonts w:eastAsiaTheme="minorEastAsia"/>
          <w:lang w:eastAsia="ko-KR"/>
        </w:rPr>
        <w:t xml:space="preserve"> profile including alternative PDU Set </w:t>
      </w:r>
      <w:proofErr w:type="spellStart"/>
      <w:r>
        <w:rPr>
          <w:rFonts w:eastAsiaTheme="minorEastAsia"/>
          <w:lang w:eastAsia="ko-KR"/>
        </w:rPr>
        <w:t>QoS</w:t>
      </w:r>
      <w:proofErr w:type="spellEnd"/>
      <w:r>
        <w:rPr>
          <w:rFonts w:eastAsiaTheme="minorEastAsia"/>
          <w:lang w:eastAsia="ko-KR"/>
        </w:rPr>
        <w:t xml:space="preserve"> parameters may be provisioned to PCF and SMF and to </w:t>
      </w:r>
      <w:r w:rsidRPr="00A33A46">
        <w:rPr>
          <w:rFonts w:eastAsiaTheme="minorEastAsia"/>
          <w:lang w:eastAsia="ko-KR"/>
        </w:rPr>
        <w:t>NG-RAN.</w:t>
      </w:r>
    </w:p>
    <w:p w14:paraId="259281D7" w14:textId="333CC1D4" w:rsidR="00A33A46" w:rsidRDefault="006C210E" w:rsidP="000F3DCF">
      <w:pPr>
        <w:rPr>
          <w:rFonts w:eastAsiaTheme="minorEastAsia"/>
          <w:highlight w:val="yellow"/>
          <w:lang w:eastAsia="ko-KR"/>
        </w:rPr>
      </w:pPr>
      <w:r w:rsidRPr="00A33A46">
        <w:rPr>
          <w:rFonts w:eastAsiaTheme="minorEastAsia"/>
          <w:lang w:eastAsia="ko-KR"/>
        </w:rPr>
        <w:t>S</w:t>
      </w:r>
      <w:r w:rsidRPr="00A33A46">
        <w:rPr>
          <w:rFonts w:eastAsiaTheme="minorEastAsia" w:hint="eastAsia"/>
          <w:lang w:eastAsia="ko-KR"/>
        </w:rPr>
        <w:t xml:space="preserve">o </w:t>
      </w:r>
      <w:r w:rsidRPr="00A33A46">
        <w:rPr>
          <w:rFonts w:eastAsiaTheme="minorEastAsia"/>
          <w:lang w:eastAsia="ko-KR"/>
        </w:rPr>
        <w:t xml:space="preserve">during PDU Session establishment or PDU Session modification procedure or handover, NG-RAN may perform admission control for the </w:t>
      </w:r>
      <w:proofErr w:type="spellStart"/>
      <w:r w:rsidRPr="00A33A46">
        <w:rPr>
          <w:rFonts w:eastAsiaTheme="minorEastAsia"/>
          <w:lang w:eastAsia="ko-KR"/>
        </w:rPr>
        <w:t>QoS</w:t>
      </w:r>
      <w:proofErr w:type="spellEnd"/>
      <w:r w:rsidRPr="00A33A46">
        <w:rPr>
          <w:rFonts w:eastAsiaTheme="minorEastAsia"/>
          <w:lang w:eastAsia="ko-KR"/>
        </w:rPr>
        <w:t xml:space="preserve"> </w:t>
      </w:r>
      <w:proofErr w:type="gramStart"/>
      <w:r w:rsidRPr="00A33A46">
        <w:rPr>
          <w:rFonts w:eastAsiaTheme="minorEastAsia"/>
          <w:lang w:eastAsia="ko-KR"/>
        </w:rPr>
        <w:t>flow(</w:t>
      </w:r>
      <w:proofErr w:type="gramEnd"/>
      <w:r w:rsidRPr="00A33A46">
        <w:rPr>
          <w:rFonts w:eastAsiaTheme="minorEastAsia"/>
          <w:lang w:eastAsia="ko-KR"/>
        </w:rPr>
        <w:t xml:space="preserve">e.g. a </w:t>
      </w:r>
      <w:proofErr w:type="spellStart"/>
      <w:r w:rsidRPr="00A33A46">
        <w:rPr>
          <w:rFonts w:eastAsiaTheme="minorEastAsia"/>
          <w:lang w:eastAsia="ko-KR"/>
        </w:rPr>
        <w:t>QoS</w:t>
      </w:r>
      <w:proofErr w:type="spellEnd"/>
      <w:r w:rsidRPr="00A33A46">
        <w:rPr>
          <w:rFonts w:eastAsiaTheme="minorEastAsia"/>
          <w:lang w:eastAsia="ko-KR"/>
        </w:rPr>
        <w:t xml:space="preserve"> flow setup or handover </w:t>
      </w:r>
      <w:r w:rsidR="00A33A46" w:rsidRPr="00A33A46">
        <w:rPr>
          <w:rFonts w:eastAsiaTheme="minorEastAsia"/>
          <w:lang w:eastAsia="ko-KR"/>
        </w:rPr>
        <w:t>is</w:t>
      </w:r>
      <w:r w:rsidRPr="00A33A46">
        <w:rPr>
          <w:rFonts w:eastAsiaTheme="minorEastAsia"/>
          <w:lang w:eastAsia="ko-KR"/>
        </w:rPr>
        <w:t xml:space="preserve"> rejected or accepted</w:t>
      </w:r>
      <w:r>
        <w:rPr>
          <w:rFonts w:eastAsiaTheme="minorEastAsia"/>
          <w:lang w:eastAsia="ko-KR"/>
        </w:rPr>
        <w:t xml:space="preserve">, or PDU Set </w:t>
      </w:r>
      <w:proofErr w:type="spellStart"/>
      <w:r>
        <w:rPr>
          <w:rFonts w:eastAsiaTheme="minorEastAsia"/>
          <w:lang w:eastAsia="ko-KR"/>
        </w:rPr>
        <w:t>QoS</w:t>
      </w:r>
      <w:proofErr w:type="spellEnd"/>
      <w:r>
        <w:rPr>
          <w:rFonts w:eastAsiaTheme="minorEastAsia"/>
          <w:lang w:eastAsia="ko-KR"/>
        </w:rPr>
        <w:t xml:space="preserve"> parameters </w:t>
      </w:r>
      <w:r w:rsidR="00A33A46">
        <w:rPr>
          <w:rFonts w:eastAsiaTheme="minorEastAsia"/>
          <w:lang w:eastAsia="ko-KR"/>
        </w:rPr>
        <w:t>are</w:t>
      </w:r>
      <w:r>
        <w:rPr>
          <w:rFonts w:eastAsiaTheme="minorEastAsia"/>
          <w:lang w:eastAsia="ko-KR"/>
        </w:rPr>
        <w:t xml:space="preserve"> modified(e.g. directly or via alternative PDU Set </w:t>
      </w:r>
      <w:proofErr w:type="spellStart"/>
      <w:r>
        <w:rPr>
          <w:rFonts w:eastAsiaTheme="minorEastAsia"/>
          <w:lang w:eastAsia="ko-KR"/>
        </w:rPr>
        <w:t>QoS</w:t>
      </w:r>
      <w:proofErr w:type="spellEnd"/>
      <w:r>
        <w:rPr>
          <w:rFonts w:eastAsiaTheme="minorEastAsia"/>
          <w:lang w:eastAsia="ko-KR"/>
        </w:rPr>
        <w:t xml:space="preserve"> parameters), or </w:t>
      </w:r>
      <w:proofErr w:type="spellStart"/>
      <w:r>
        <w:rPr>
          <w:rFonts w:eastAsiaTheme="minorEastAsia"/>
          <w:lang w:eastAsia="ko-KR"/>
        </w:rPr>
        <w:t>QoS</w:t>
      </w:r>
      <w:proofErr w:type="spellEnd"/>
      <w:r>
        <w:rPr>
          <w:rFonts w:eastAsiaTheme="minorEastAsia"/>
          <w:lang w:eastAsia="ko-KR"/>
        </w:rPr>
        <w:t xml:space="preserve"> flow is accepted but applying PDU Set handling)</w:t>
      </w:r>
      <w:r w:rsidR="00A33A46">
        <w:rPr>
          <w:rFonts w:eastAsiaTheme="minorEastAsia"/>
          <w:lang w:eastAsia="ko-KR"/>
        </w:rPr>
        <w:t xml:space="preserve">, where the admission control policy follows the above AF’s input. </w:t>
      </w:r>
      <w:r w:rsidR="00A33A46">
        <w:rPr>
          <w:rFonts w:eastAsiaTheme="minorEastAsia"/>
          <w:highlight w:val="yellow"/>
          <w:lang w:eastAsia="ko-KR"/>
        </w:rPr>
        <w:t xml:space="preserve">Then, </w:t>
      </w:r>
      <w:r w:rsidR="00A33A46">
        <w:rPr>
          <w:rFonts w:eastAsiaTheme="minorEastAsia"/>
          <w:lang w:eastAsia="ko-KR"/>
        </w:rPr>
        <w:t xml:space="preserve">NG-RAN report results of admission control to SMF </w:t>
      </w:r>
      <w:r w:rsidR="005E2966">
        <w:rPr>
          <w:rFonts w:eastAsiaTheme="minorEastAsia"/>
          <w:lang w:eastAsia="ko-KR"/>
        </w:rPr>
        <w:t xml:space="preserve">and SMF notifies such changed </w:t>
      </w:r>
      <w:proofErr w:type="spellStart"/>
      <w:r w:rsidR="005E2966">
        <w:rPr>
          <w:rFonts w:eastAsiaTheme="minorEastAsia"/>
          <w:lang w:eastAsia="ko-KR"/>
        </w:rPr>
        <w:t>QoS</w:t>
      </w:r>
      <w:proofErr w:type="spellEnd"/>
      <w:r w:rsidR="005E2966">
        <w:rPr>
          <w:rFonts w:eastAsiaTheme="minorEastAsia"/>
          <w:lang w:eastAsia="ko-KR"/>
        </w:rPr>
        <w:t xml:space="preserve"> handling situation to </w:t>
      </w:r>
      <w:r w:rsidR="00A33A46">
        <w:rPr>
          <w:rFonts w:eastAsiaTheme="minorEastAsia"/>
          <w:lang w:eastAsia="ko-KR"/>
        </w:rPr>
        <w:t>application server</w:t>
      </w:r>
      <w:r w:rsidR="005E2966">
        <w:rPr>
          <w:rFonts w:eastAsiaTheme="minorEastAsia"/>
          <w:lang w:eastAsia="ko-KR"/>
        </w:rPr>
        <w:t xml:space="preserve"> via PCF</w:t>
      </w:r>
      <w:r w:rsidR="00A33A46">
        <w:rPr>
          <w:rFonts w:eastAsiaTheme="minorEastAsia"/>
          <w:lang w:eastAsia="ko-KR"/>
        </w:rPr>
        <w:t xml:space="preserve">, </w:t>
      </w:r>
      <w:r w:rsidR="005E2966">
        <w:rPr>
          <w:rFonts w:eastAsiaTheme="minorEastAsia"/>
          <w:lang w:eastAsia="ko-KR"/>
        </w:rPr>
        <w:t xml:space="preserve">so that application server </w:t>
      </w:r>
      <w:r w:rsidR="00A33A46">
        <w:rPr>
          <w:rFonts w:eastAsiaTheme="minorEastAsia"/>
          <w:lang w:eastAsia="ko-KR"/>
        </w:rPr>
        <w:t>may perform some sequential update e.g. codec downgrade</w:t>
      </w:r>
      <w:r w:rsidR="005E2966">
        <w:rPr>
          <w:rFonts w:eastAsiaTheme="minorEastAsia"/>
          <w:lang w:eastAsia="ko-KR"/>
        </w:rPr>
        <w:t xml:space="preserve"> in accordance with the notification from 5GS.</w:t>
      </w:r>
    </w:p>
    <w:p w14:paraId="389BC8DA" w14:textId="77777777" w:rsidR="000F3DCF" w:rsidRPr="00822E86" w:rsidRDefault="000F3DCF" w:rsidP="000F3DCF">
      <w:pPr>
        <w:pStyle w:val="3"/>
      </w:pPr>
      <w:bookmarkStart w:id="46" w:name="_Toc151529986"/>
      <w:proofErr w:type="gramStart"/>
      <w:r w:rsidRPr="00042496">
        <w:t>6.X.3</w:t>
      </w:r>
      <w:proofErr w:type="gramEnd"/>
      <w:r w:rsidRPr="00042496">
        <w:tab/>
        <w:t>Procedures</w:t>
      </w:r>
      <w:bookmarkEnd w:id="43"/>
      <w:bookmarkEnd w:id="44"/>
      <w:bookmarkEnd w:id="45"/>
      <w:bookmarkEnd w:id="46"/>
    </w:p>
    <w:p w14:paraId="4B752BAF" w14:textId="77777777" w:rsidR="000F3DCF" w:rsidRPr="00822E86" w:rsidRDefault="000F3DCF" w:rsidP="000F3DCF">
      <w:pPr>
        <w:pStyle w:val="EditorsNote"/>
        <w:rPr>
          <w:lang w:eastAsia="ko-KR"/>
        </w:rPr>
      </w:pPr>
      <w:r>
        <w:t>Editor's note:</w:t>
      </w:r>
      <w:r>
        <w:tab/>
      </w:r>
      <w:r w:rsidRPr="00822E86">
        <w:rPr>
          <w:lang w:val="en-US"/>
        </w:rPr>
        <w:t>This clause</w:t>
      </w:r>
      <w:r>
        <w:rPr>
          <w:lang w:val="en-US"/>
        </w:rPr>
        <w:t xml:space="preserve"> </w:t>
      </w:r>
      <w:r w:rsidRPr="00822E86">
        <w:rPr>
          <w:lang w:val="en-US"/>
        </w:rPr>
        <w:t xml:space="preserve">describes </w:t>
      </w:r>
      <w:r w:rsidRPr="00822E86">
        <w:rPr>
          <w:rFonts w:hint="eastAsia"/>
          <w:lang w:eastAsia="ko-KR"/>
        </w:rPr>
        <w:t xml:space="preserve">high-level </w:t>
      </w:r>
      <w:r w:rsidRPr="00822E86">
        <w:t>procedures and information flows for the solution.</w:t>
      </w:r>
    </w:p>
    <w:p w14:paraId="6919C644" w14:textId="77777777" w:rsidR="000F3DCF" w:rsidRPr="00822E86" w:rsidRDefault="000F3DCF" w:rsidP="000F3DCF">
      <w:pPr>
        <w:rPr>
          <w:lang w:eastAsia="zh-CN"/>
        </w:rPr>
      </w:pPr>
      <w:bookmarkStart w:id="47" w:name="_Toc326248711"/>
      <w:bookmarkStart w:id="48" w:name="_Toc510604409"/>
      <w:bookmarkStart w:id="49" w:name="_Toc92875664"/>
      <w:bookmarkStart w:id="50" w:name="_Toc93070688"/>
    </w:p>
    <w:p w14:paraId="1CD81BE9" w14:textId="77777777" w:rsidR="000F3DCF" w:rsidRPr="00822E86" w:rsidRDefault="000F3DCF" w:rsidP="000F3DCF">
      <w:pPr>
        <w:pStyle w:val="3"/>
        <w:rPr>
          <w:lang w:eastAsia="zh-CN"/>
        </w:rPr>
      </w:pPr>
      <w:bookmarkStart w:id="51" w:name="_Toc151529987"/>
      <w:proofErr w:type="gramStart"/>
      <w:r w:rsidRPr="00042496">
        <w:t>6.X.4</w:t>
      </w:r>
      <w:proofErr w:type="gramEnd"/>
      <w:r w:rsidRPr="00042496">
        <w:tab/>
      </w:r>
      <w:bookmarkEnd w:id="47"/>
      <w:bookmarkEnd w:id="48"/>
      <w:bookmarkEnd w:id="49"/>
      <w:r w:rsidRPr="00042496">
        <w:t>Impacts on services, entities and interfaces</w:t>
      </w:r>
      <w:bookmarkEnd w:id="50"/>
      <w:bookmarkEnd w:id="51"/>
    </w:p>
    <w:p w14:paraId="29B38121" w14:textId="77777777" w:rsidR="000F3DCF" w:rsidRPr="00822E86" w:rsidRDefault="000F3DCF" w:rsidP="000F3DCF">
      <w:pPr>
        <w:pStyle w:val="EditorsNote"/>
      </w:pPr>
      <w:r>
        <w:t>Editor's note:</w:t>
      </w:r>
      <w:r>
        <w:tab/>
      </w:r>
      <w:r w:rsidRPr="00822E86">
        <w:t>This clause captures impacts on existing 3GPP nodes and functional elements.</w:t>
      </w:r>
    </w:p>
    <w:p w14:paraId="666D8D67" w14:textId="77777777" w:rsidR="000F3DCF" w:rsidRPr="00BC49C2" w:rsidRDefault="000F3DCF" w:rsidP="000F3DCF">
      <w:pPr>
        <w:rPr>
          <w:lang w:eastAsia="zh-CN"/>
        </w:rPr>
      </w:pPr>
      <w:r w:rsidRPr="00BC49C2">
        <w:rPr>
          <w:lang w:eastAsia="zh-CN"/>
        </w:rPr>
        <w:t>AF:</w:t>
      </w:r>
    </w:p>
    <w:p w14:paraId="13D68E06" w14:textId="2C0D5FE0" w:rsidR="000F3DCF" w:rsidRDefault="000F3DCF" w:rsidP="000F3DCF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</w:r>
      <w:r>
        <w:rPr>
          <w:lang w:eastAsia="zh-CN"/>
        </w:rPr>
        <w:t xml:space="preserve">provides </w:t>
      </w:r>
      <w:r w:rsidR="00A70330">
        <w:rPr>
          <w:lang w:eastAsia="zh-CN"/>
        </w:rPr>
        <w:t xml:space="preserve">admission control policy together with </w:t>
      </w:r>
      <w:r>
        <w:rPr>
          <w:rFonts w:eastAsiaTheme="minorEastAsia"/>
          <w:lang w:eastAsia="ko-KR"/>
        </w:rPr>
        <w:t xml:space="preserve">PDU Set </w:t>
      </w:r>
      <w:proofErr w:type="spellStart"/>
      <w:r>
        <w:rPr>
          <w:rFonts w:eastAsiaTheme="minorEastAsia"/>
          <w:lang w:eastAsia="ko-KR"/>
        </w:rPr>
        <w:t>QoS</w:t>
      </w:r>
      <w:proofErr w:type="spellEnd"/>
      <w:r>
        <w:rPr>
          <w:rFonts w:eastAsiaTheme="minorEastAsia"/>
          <w:lang w:eastAsia="ko-KR"/>
        </w:rPr>
        <w:t xml:space="preserve"> parameters to PCF via NEF</w:t>
      </w:r>
      <w:r w:rsidRPr="00BC49C2">
        <w:rPr>
          <w:lang w:eastAsia="zh-CN"/>
        </w:rPr>
        <w:t>.</w:t>
      </w:r>
    </w:p>
    <w:p w14:paraId="1823CDEC" w14:textId="580656D0" w:rsidR="00DA4C5B" w:rsidRPr="00BC49C2" w:rsidRDefault="00DA4C5B" w:rsidP="000F3DCF">
      <w:pPr>
        <w:pStyle w:val="B1"/>
        <w:rPr>
          <w:lang w:eastAsia="zh-CN"/>
        </w:rPr>
      </w:pPr>
      <w:r>
        <w:rPr>
          <w:lang w:eastAsia="zh-CN"/>
        </w:rPr>
        <w:t xml:space="preserve">-  provides alternative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profile including alternative </w:t>
      </w:r>
      <w:r>
        <w:rPr>
          <w:rFonts w:eastAsiaTheme="minorEastAsia"/>
          <w:lang w:eastAsia="ko-KR"/>
        </w:rPr>
        <w:t xml:space="preserve">PDU Set </w:t>
      </w:r>
      <w:proofErr w:type="spellStart"/>
      <w:r>
        <w:rPr>
          <w:rFonts w:eastAsiaTheme="minorEastAsia"/>
          <w:lang w:eastAsia="ko-KR"/>
        </w:rPr>
        <w:t>QoS</w:t>
      </w:r>
      <w:proofErr w:type="spellEnd"/>
      <w:r>
        <w:rPr>
          <w:rFonts w:eastAsiaTheme="minorEastAsia"/>
          <w:lang w:eastAsia="ko-KR"/>
        </w:rPr>
        <w:t xml:space="preserve"> parameters to PCF via NEF</w:t>
      </w:r>
      <w:r w:rsidRPr="00BC49C2">
        <w:rPr>
          <w:lang w:eastAsia="zh-CN"/>
        </w:rPr>
        <w:t>.</w:t>
      </w:r>
    </w:p>
    <w:p w14:paraId="29133B59" w14:textId="77777777" w:rsidR="000F3DCF" w:rsidRPr="00BC49C2" w:rsidRDefault="000F3DCF" w:rsidP="000F3DCF">
      <w:pPr>
        <w:rPr>
          <w:lang w:eastAsia="zh-CN"/>
        </w:rPr>
      </w:pPr>
      <w:r>
        <w:rPr>
          <w:lang w:eastAsia="zh-CN"/>
        </w:rPr>
        <w:t>SMF</w:t>
      </w:r>
      <w:r w:rsidRPr="00BC49C2">
        <w:rPr>
          <w:lang w:eastAsia="zh-CN"/>
        </w:rPr>
        <w:t>:</w:t>
      </w:r>
    </w:p>
    <w:p w14:paraId="495486B9" w14:textId="6C62C7BF" w:rsidR="000F3DCF" w:rsidRDefault="000F3DCF" w:rsidP="000F3DCF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</w:r>
      <w:r>
        <w:rPr>
          <w:lang w:eastAsia="zh-CN"/>
        </w:rPr>
        <w:t xml:space="preserve">provides NG-RAN with </w:t>
      </w:r>
      <w:r w:rsidR="00A70330">
        <w:rPr>
          <w:lang w:eastAsia="zh-CN"/>
        </w:rPr>
        <w:t xml:space="preserve">admission control policy together with </w:t>
      </w:r>
      <w:r>
        <w:rPr>
          <w:rFonts w:eastAsiaTheme="minorEastAsia"/>
          <w:lang w:eastAsia="ko-KR"/>
        </w:rPr>
        <w:t xml:space="preserve">PDU Set </w:t>
      </w:r>
      <w:proofErr w:type="spellStart"/>
      <w:r>
        <w:rPr>
          <w:rFonts w:eastAsiaTheme="minorEastAsia"/>
          <w:lang w:eastAsia="ko-KR"/>
        </w:rPr>
        <w:t>QoS</w:t>
      </w:r>
      <w:proofErr w:type="spellEnd"/>
      <w:r>
        <w:rPr>
          <w:rFonts w:eastAsiaTheme="minorEastAsia"/>
          <w:lang w:eastAsia="ko-KR"/>
        </w:rPr>
        <w:t xml:space="preserve"> parameters</w:t>
      </w:r>
      <w:r w:rsidRPr="00BC49C2">
        <w:rPr>
          <w:lang w:eastAsia="zh-CN"/>
        </w:rPr>
        <w:t>.</w:t>
      </w:r>
    </w:p>
    <w:p w14:paraId="0E495775" w14:textId="5355AF2D" w:rsidR="00DA4C5B" w:rsidRDefault="00DA4C5B" w:rsidP="00DA4C5B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</w:r>
      <w:r>
        <w:rPr>
          <w:lang w:eastAsia="zh-CN"/>
        </w:rPr>
        <w:t xml:space="preserve">provides NG-RAN with alternative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profile including alternative </w:t>
      </w:r>
      <w:r>
        <w:rPr>
          <w:rFonts w:eastAsiaTheme="minorEastAsia"/>
          <w:lang w:eastAsia="ko-KR"/>
        </w:rPr>
        <w:t xml:space="preserve">PDU Set </w:t>
      </w:r>
      <w:proofErr w:type="spellStart"/>
      <w:r>
        <w:rPr>
          <w:rFonts w:eastAsiaTheme="minorEastAsia"/>
          <w:lang w:eastAsia="ko-KR"/>
        </w:rPr>
        <w:t>QoS</w:t>
      </w:r>
      <w:proofErr w:type="spellEnd"/>
      <w:r>
        <w:rPr>
          <w:rFonts w:eastAsiaTheme="minorEastAsia"/>
          <w:lang w:eastAsia="ko-KR"/>
        </w:rPr>
        <w:t xml:space="preserve"> parameters</w:t>
      </w:r>
      <w:r w:rsidRPr="00BC49C2">
        <w:rPr>
          <w:lang w:eastAsia="zh-CN"/>
        </w:rPr>
        <w:t>.</w:t>
      </w:r>
    </w:p>
    <w:p w14:paraId="3FA8FD22" w14:textId="726AAFF5" w:rsidR="00A70330" w:rsidRPr="00BC49C2" w:rsidRDefault="00A70330" w:rsidP="000F3DCF">
      <w:pPr>
        <w:pStyle w:val="B1"/>
        <w:rPr>
          <w:lang w:eastAsia="zh-CN"/>
        </w:rPr>
      </w:pPr>
      <w:r>
        <w:rPr>
          <w:lang w:eastAsia="zh-CN"/>
        </w:rPr>
        <w:t xml:space="preserve">-  notify PCF based on the </w:t>
      </w:r>
      <w:r w:rsidR="00607148">
        <w:rPr>
          <w:lang w:eastAsia="zh-CN"/>
        </w:rPr>
        <w:t>NG-RAN’s report and the admission control policy</w:t>
      </w:r>
    </w:p>
    <w:p w14:paraId="685847E5" w14:textId="77777777" w:rsidR="000F3DCF" w:rsidRPr="00BC49C2" w:rsidRDefault="000F3DCF" w:rsidP="000F3DCF">
      <w:pPr>
        <w:rPr>
          <w:lang w:eastAsia="zh-CN"/>
        </w:rPr>
      </w:pPr>
      <w:r>
        <w:rPr>
          <w:lang w:eastAsia="zh-CN"/>
        </w:rPr>
        <w:t>NG-RAN</w:t>
      </w:r>
      <w:r w:rsidRPr="00BC49C2">
        <w:rPr>
          <w:lang w:eastAsia="zh-CN"/>
        </w:rPr>
        <w:t>:</w:t>
      </w:r>
    </w:p>
    <w:p w14:paraId="1DCB0DEF" w14:textId="53DDC242" w:rsidR="000F3DCF" w:rsidRPr="00BC49C2" w:rsidRDefault="000F3DCF" w:rsidP="00FF242D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</w:r>
      <w:r w:rsidR="00607148">
        <w:rPr>
          <w:lang w:eastAsia="zh-CN"/>
        </w:rPr>
        <w:t xml:space="preserve">perform modification on </w:t>
      </w:r>
      <w:proofErr w:type="spellStart"/>
      <w:r w:rsidR="00607148">
        <w:rPr>
          <w:lang w:eastAsia="zh-CN"/>
        </w:rPr>
        <w:t>QoS</w:t>
      </w:r>
      <w:proofErr w:type="spellEnd"/>
      <w:r w:rsidR="00607148">
        <w:rPr>
          <w:lang w:eastAsia="zh-CN"/>
        </w:rPr>
        <w:t xml:space="preserve"> flow handling as the admission control policy </w:t>
      </w:r>
      <w:r w:rsidR="00FF242D">
        <w:rPr>
          <w:lang w:eastAsia="zh-CN"/>
        </w:rPr>
        <w:t xml:space="preserve">during PDU Session modification </w:t>
      </w:r>
      <w:r w:rsidR="00607148">
        <w:rPr>
          <w:lang w:eastAsia="zh-CN"/>
        </w:rPr>
        <w:t xml:space="preserve">and </w:t>
      </w:r>
      <w:r w:rsidR="00FF242D">
        <w:rPr>
          <w:lang w:eastAsia="zh-CN"/>
        </w:rPr>
        <w:t xml:space="preserve">or handover procedure, and </w:t>
      </w:r>
      <w:r w:rsidR="00607148">
        <w:rPr>
          <w:lang w:eastAsia="zh-CN"/>
        </w:rPr>
        <w:t xml:space="preserve">send a report to SMF if it </w:t>
      </w:r>
      <w:proofErr w:type="spellStart"/>
      <w:r w:rsidR="00607148">
        <w:rPr>
          <w:lang w:eastAsia="zh-CN"/>
        </w:rPr>
        <w:t>can not</w:t>
      </w:r>
      <w:proofErr w:type="spellEnd"/>
      <w:r w:rsidR="00607148">
        <w:rPr>
          <w:lang w:eastAsia="zh-CN"/>
        </w:rPr>
        <w:t xml:space="preserve"> meet the requested PDU Set </w:t>
      </w:r>
      <w:proofErr w:type="spellStart"/>
      <w:r w:rsidR="00607148">
        <w:rPr>
          <w:lang w:eastAsia="zh-CN"/>
        </w:rPr>
        <w:t>QoS</w:t>
      </w:r>
      <w:proofErr w:type="spellEnd"/>
      <w:r w:rsidR="00607148">
        <w:rPr>
          <w:lang w:eastAsia="zh-CN"/>
        </w:rPr>
        <w:t xml:space="preserve"> parameters</w:t>
      </w:r>
      <w:r w:rsidRPr="00BC49C2">
        <w:rPr>
          <w:lang w:eastAsia="zh-CN"/>
        </w:rPr>
        <w:t>.</w:t>
      </w:r>
    </w:p>
    <w:bookmarkEnd w:id="2"/>
    <w:bookmarkEnd w:id="3"/>
    <w:bookmarkEnd w:id="4"/>
    <w:bookmarkEnd w:id="5"/>
    <w:bookmarkEnd w:id="6"/>
    <w:bookmarkEnd w:id="7"/>
    <w:p w14:paraId="11E25954" w14:textId="77777777" w:rsidR="000F3DCF" w:rsidRDefault="000F3DCF" w:rsidP="000F3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5F6B5B7E" w14:textId="5C15113C" w:rsidR="00F42014" w:rsidRPr="007D3452" w:rsidRDefault="00F42014" w:rsidP="000F3DCF">
      <w:pPr>
        <w:rPr>
          <w:rFonts w:eastAsia="Yu Mincho"/>
        </w:rPr>
      </w:pPr>
    </w:p>
    <w:sectPr w:rsidR="00F42014" w:rsidRPr="007D3452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08C04B" w14:textId="77777777" w:rsidR="00DC6928" w:rsidRDefault="00DC6928" w:rsidP="00F42014">
      <w:pPr>
        <w:spacing w:after="0"/>
      </w:pPr>
      <w:r>
        <w:separator/>
      </w:r>
    </w:p>
  </w:endnote>
  <w:endnote w:type="continuationSeparator" w:id="0">
    <w:p w14:paraId="083E822F" w14:textId="77777777" w:rsidR="00DC6928" w:rsidRDefault="00DC6928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4D32E" w14:textId="77777777" w:rsidR="00F42014" w:rsidRDefault="00F4201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5B66387" w14:textId="77777777" w:rsidR="00F42014" w:rsidRDefault="00F4201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1150763" w14:textId="77777777" w:rsidR="00F42014" w:rsidRDefault="00F420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FDF486" w14:textId="77777777" w:rsidR="00DC6928" w:rsidRDefault="00DC6928" w:rsidP="00F42014">
      <w:pPr>
        <w:spacing w:after="0"/>
      </w:pPr>
      <w:r>
        <w:separator/>
      </w:r>
    </w:p>
  </w:footnote>
  <w:footnote w:type="continuationSeparator" w:id="0">
    <w:p w14:paraId="206336E8" w14:textId="77777777" w:rsidR="00DC6928" w:rsidRDefault="00DC6928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1525A" w14:textId="77777777" w:rsidR="00F42014" w:rsidRDefault="00F42014"/>
  <w:p w14:paraId="0B8129FB" w14:textId="77777777" w:rsidR="00F42014" w:rsidRDefault="00F420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B5BA9" w14:textId="77777777" w:rsidR="00F42014" w:rsidRDefault="00F4201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D985FE6" w14:textId="6B8C0DD3" w:rsidR="00F42014" w:rsidRDefault="00F42014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504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9A3DDFB" w14:textId="77777777" w:rsidR="00F42014" w:rsidRDefault="00F4201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9"/>
  </w:num>
  <w:num w:numId="6">
    <w:abstractNumId w:val="7"/>
  </w:num>
  <w:num w:numId="7">
    <w:abstractNumId w:val="4"/>
  </w:num>
  <w:num w:numId="8">
    <w:abstractNumId w:val="3"/>
  </w:num>
  <w:num w:numId="9">
    <w:abstractNumId w:val="5"/>
  </w:num>
  <w:num w:numId="10">
    <w:abstractNumId w:val="8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7DA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2ECE"/>
    <w:rsid w:val="000F31F4"/>
    <w:rsid w:val="000F3DCF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848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3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3C5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1D44"/>
    <w:rsid w:val="002D3915"/>
    <w:rsid w:val="002D68E3"/>
    <w:rsid w:val="002D6BA4"/>
    <w:rsid w:val="002D7AE0"/>
    <w:rsid w:val="002D7BF4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CB1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FCA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66E2E"/>
    <w:rsid w:val="003678FA"/>
    <w:rsid w:val="00375202"/>
    <w:rsid w:val="00376056"/>
    <w:rsid w:val="003761C5"/>
    <w:rsid w:val="003769D6"/>
    <w:rsid w:val="003776A9"/>
    <w:rsid w:val="00377765"/>
    <w:rsid w:val="0037784E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4DB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A5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0970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16F0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96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2C8"/>
    <w:rsid w:val="0060567E"/>
    <w:rsid w:val="00606C0E"/>
    <w:rsid w:val="00606C9C"/>
    <w:rsid w:val="00606F9C"/>
    <w:rsid w:val="00607148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03DA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3D2"/>
    <w:rsid w:val="00657B29"/>
    <w:rsid w:val="00660847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10E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A6C"/>
    <w:rsid w:val="007145E9"/>
    <w:rsid w:val="00714918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3452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E94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ED9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51F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059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38A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10C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DF0"/>
    <w:rsid w:val="009B4F83"/>
    <w:rsid w:val="009B5374"/>
    <w:rsid w:val="009B58AB"/>
    <w:rsid w:val="009B5D0D"/>
    <w:rsid w:val="009B69F5"/>
    <w:rsid w:val="009B7A54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2EA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260"/>
    <w:rsid w:val="009F575B"/>
    <w:rsid w:val="009F601D"/>
    <w:rsid w:val="009F6035"/>
    <w:rsid w:val="00A019CF"/>
    <w:rsid w:val="00A02B76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2DD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3A46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25F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330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5553"/>
    <w:rsid w:val="00A96031"/>
    <w:rsid w:val="00A979F0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6CF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56FD"/>
    <w:rsid w:val="00AD633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48"/>
    <w:rsid w:val="00B250A3"/>
    <w:rsid w:val="00B258C2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053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3E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199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3C25"/>
    <w:rsid w:val="00BD424F"/>
    <w:rsid w:val="00BD4447"/>
    <w:rsid w:val="00BD4D4D"/>
    <w:rsid w:val="00BD55B5"/>
    <w:rsid w:val="00BD715C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4B2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6D13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7A6"/>
    <w:rsid w:val="00C63A5D"/>
    <w:rsid w:val="00C64487"/>
    <w:rsid w:val="00C668B8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DC0"/>
    <w:rsid w:val="00CC553E"/>
    <w:rsid w:val="00CC5EA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592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C5B"/>
    <w:rsid w:val="00DA5916"/>
    <w:rsid w:val="00DA5A47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5C49"/>
    <w:rsid w:val="00DB6BCD"/>
    <w:rsid w:val="00DC2B0A"/>
    <w:rsid w:val="00DC6928"/>
    <w:rsid w:val="00DC6FF4"/>
    <w:rsid w:val="00DD0DF5"/>
    <w:rsid w:val="00DD31D4"/>
    <w:rsid w:val="00DD3DAD"/>
    <w:rsid w:val="00DD3DE7"/>
    <w:rsid w:val="00DD4529"/>
    <w:rsid w:val="00DD4A3C"/>
    <w:rsid w:val="00DD6208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2C07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5AA"/>
    <w:rsid w:val="00E16A15"/>
    <w:rsid w:val="00E1797B"/>
    <w:rsid w:val="00E17A59"/>
    <w:rsid w:val="00E17AF7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8B5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6ED3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B4"/>
    <w:rsid w:val="00ED18E0"/>
    <w:rsid w:val="00ED239F"/>
    <w:rsid w:val="00ED2B29"/>
    <w:rsid w:val="00EE0056"/>
    <w:rsid w:val="00EE03D3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3FA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9BC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361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42D"/>
    <w:rsid w:val="00FF2BCF"/>
    <w:rsid w:val="00FF2C23"/>
    <w:rsid w:val="00FF3E46"/>
    <w:rsid w:val="00FF485D"/>
    <w:rsid w:val="00FF6593"/>
    <w:rsid w:val="00FF67D3"/>
    <w:rsid w:val="00FF6AA8"/>
    <w:rsid w:val="00FF76E5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9D87611"/>
  <w15:chartTrackingRefBased/>
  <w15:docId w15:val="{05ADB680-CD5B-4D34-B217-FF4CD1D8D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76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rPr>
      <w:b/>
      <w:bCs/>
    </w:rPr>
  </w:style>
  <w:style w:type="paragraph" w:styleId="a4">
    <w:name w:val="Document Map"/>
    <w:basedOn w:val="a"/>
    <w:link w:val="Char"/>
    <w:rPr>
      <w:rFonts w:ascii="SimSun" w:eastAsia="SimSun"/>
      <w:sz w:val="18"/>
      <w:szCs w:val="18"/>
    </w:rPr>
  </w:style>
  <w:style w:type="character" w:customStyle="1" w:styleId="Char">
    <w:name w:val="문서 구조 Char"/>
    <w:link w:val="a4"/>
    <w:rPr>
      <w:rFonts w:ascii="SimSun" w:eastAsia="SimSun"/>
      <w:color w:val="000000"/>
      <w:sz w:val="18"/>
      <w:szCs w:val="18"/>
      <w:lang w:val="en-GB" w:eastAsia="ja-JP"/>
    </w:rPr>
  </w:style>
  <w:style w:type="paragraph" w:styleId="a5">
    <w:name w:val="annotation text"/>
    <w:basedOn w:val="a"/>
    <w:link w:val="Char0"/>
  </w:style>
  <w:style w:type="character" w:customStyle="1" w:styleId="Char0">
    <w:name w:val="메모 텍스트 Char"/>
    <w:link w:val="a5"/>
    <w:rPr>
      <w:color w:val="000000"/>
      <w:lang w:val="en-GB" w:eastAsia="ja-JP"/>
    </w:rPr>
  </w:style>
  <w:style w:type="paragraph" w:styleId="a6">
    <w:name w:val="Body Text"/>
    <w:basedOn w:val="a"/>
    <w:link w:val="Char1"/>
    <w:pPr>
      <w:spacing w:after="120"/>
    </w:pPr>
  </w:style>
  <w:style w:type="character" w:customStyle="1" w:styleId="Char1">
    <w:name w:val="본문 Char"/>
    <w:link w:val="a6"/>
    <w:rPr>
      <w:color w:val="000000"/>
      <w:lang w:val="en-GB" w:eastAsia="ja-JP"/>
    </w:rPr>
  </w:style>
  <w:style w:type="paragraph" w:styleId="a7">
    <w:name w:val="Plain Text"/>
    <w:basedOn w:val="a"/>
    <w:link w:val="Char2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2">
    <w:name w:val="글자만 Char"/>
    <w:link w:val="a7"/>
    <w:rPr>
      <w:rFonts w:ascii="Courier New" w:hAnsi="Courier New"/>
      <w:lang w:val="nb-NO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pPr>
      <w:spacing w:after="0"/>
    </w:pPr>
    <w:rPr>
      <w:rFonts w:ascii="Tahoma" w:hAnsi="Tahoma"/>
      <w:sz w:val="16"/>
      <w:szCs w:val="16"/>
    </w:rPr>
  </w:style>
  <w:style w:type="character" w:customStyle="1" w:styleId="Char3">
    <w:name w:val="풍선 도움말 텍스트 Char"/>
    <w:link w:val="a8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4"/>
    <w:pPr>
      <w:tabs>
        <w:tab w:val="center" w:pos="4153"/>
        <w:tab w:val="right" w:pos="8306"/>
      </w:tabs>
    </w:pPr>
  </w:style>
  <w:style w:type="character" w:customStyle="1" w:styleId="Char4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color w:val="000000"/>
      <w:lang w:val="en-GB" w:eastAsia="ja-JP" w:bidi="ar-SA"/>
    </w:rPr>
  </w:style>
  <w:style w:type="paragraph" w:styleId="ab">
    <w:name w:val="footnote text"/>
    <w:basedOn w:val="a"/>
    <w:link w:val="Char5"/>
  </w:style>
  <w:style w:type="character" w:customStyle="1" w:styleId="Char5">
    <w:name w:val="각주 텍스트 Char"/>
    <w:link w:val="ab"/>
    <w:rPr>
      <w:color w:val="000000"/>
      <w:lang w:val="en-GB" w:eastAsia="ja-JP"/>
    </w:rPr>
  </w:style>
  <w:style w:type="paragraph" w:styleId="90">
    <w:name w:val="toc 9"/>
    <w:basedOn w:val="80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5"/>
    <w:next w:val="a5"/>
    <w:link w:val="Char6"/>
    <w:rPr>
      <w:b/>
      <w:bCs/>
    </w:rPr>
  </w:style>
  <w:style w:type="character" w:customStyle="1" w:styleId="Char6">
    <w:name w:val="메모 주제 Char"/>
    <w:link w:val="ad"/>
    <w:rPr>
      <w:b/>
      <w:bCs/>
      <w:color w:val="000000"/>
      <w:lang w:val="en-GB" w:eastAsia="ja-JP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4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5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af6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normaltextrun">
    <w:name w:val="normaltextrun"/>
    <w:basedOn w:val="a0"/>
    <w:rsid w:val="00EE03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F3749-1FA3-41A5-B19E-B922A98CD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3</Pages>
  <Words>734</Words>
  <Characters>4189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백영교/통신표준연구팀(SR)/삼성전자</cp:lastModifiedBy>
  <cp:revision>7</cp:revision>
  <cp:lastPrinted>2014-09-10T08:04:00Z</cp:lastPrinted>
  <dcterms:created xsi:type="dcterms:W3CDTF">2024-01-10T09:02:00Z</dcterms:created>
  <dcterms:modified xsi:type="dcterms:W3CDTF">2024-01-12T09:19:00Z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</Properties>
</file>